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9DEB217" w:rsidR="00E40877" w:rsidRDefault="00E40877" w:rsidP="00E40877">
      <w:pPr>
        <w:pStyle w:val="CRCoverPage"/>
        <w:tabs>
          <w:tab w:val="right" w:pos="9639"/>
        </w:tabs>
        <w:spacing w:after="0"/>
        <w:rPr>
          <w:b/>
          <w:i/>
          <w:noProof/>
          <w:sz w:val="28"/>
          <w:lang w:eastAsia="ja-JP"/>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070B0A">
        <w:rPr>
          <w:b/>
          <w:noProof/>
          <w:sz w:val="24"/>
        </w:rPr>
        <w:t>478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0D5AD" w:rsidR="001E41F3" w:rsidRPr="00410371" w:rsidRDefault="00000000" w:rsidP="00E13F3D">
            <w:pPr>
              <w:pStyle w:val="CRCoverPage"/>
              <w:spacing w:after="0"/>
              <w:jc w:val="right"/>
              <w:rPr>
                <w:b/>
                <w:noProof/>
                <w:sz w:val="28"/>
              </w:rPr>
            </w:pPr>
            <w:fldSimple w:instr=" DOCPROPERTY  Spec#  \* MERGEFORMAT ">
              <w:fldSimple w:instr=" DOCPROPERTY  Spec#  \* MERGEFORMAT ">
                <w:r w:rsidR="00BF3E4D" w:rsidRPr="004A286D">
                  <w:rPr>
                    <w:b/>
                    <w:noProof/>
                    <w:sz w:val="28"/>
                  </w:rPr>
                  <w:t>29.573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85E7" w:rsidR="001E41F3" w:rsidRPr="00410371" w:rsidRDefault="00000000" w:rsidP="00547111">
            <w:pPr>
              <w:pStyle w:val="CRCoverPage"/>
              <w:spacing w:after="0"/>
              <w:rPr>
                <w:noProof/>
              </w:rPr>
            </w:pPr>
            <w:fldSimple w:instr=" DOCPROPERTY  Cr#  \* MERGEFORMAT ">
              <w:r w:rsidR="005A2191">
                <w:rPr>
                  <w:b/>
                  <w:noProof/>
                  <w:sz w:val="28"/>
                </w:rPr>
                <w:t>019</w:t>
              </w:r>
              <w:r w:rsidR="00614453">
                <w:rPr>
                  <w:rFonts w:hint="eastAsia"/>
                  <w:b/>
                  <w:noProof/>
                  <w:sz w:val="28"/>
                  <w:lang w:eastAsia="ja-JP"/>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728AA" w:rsidR="001E41F3" w:rsidRPr="00410371" w:rsidRDefault="00070B0A" w:rsidP="00E13F3D">
            <w:pPr>
              <w:pStyle w:val="CRCoverPage"/>
              <w:spacing w:after="0"/>
              <w:jc w:val="center"/>
              <w:rPr>
                <w:b/>
                <w:noProof/>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CD607" w:rsidR="001E41F3" w:rsidRPr="00410371" w:rsidRDefault="00000000">
            <w:pPr>
              <w:pStyle w:val="CRCoverPage"/>
              <w:spacing w:after="0"/>
              <w:jc w:val="center"/>
              <w:rPr>
                <w:noProof/>
                <w:sz w:val="28"/>
              </w:rPr>
            </w:pPr>
            <w:fldSimple w:instr=" DOCPROPERTY  Version  \* MERGEFORMAT ">
              <w:fldSimple w:instr=" DOCPROPERTY  Version  \* MERGEFORMAT ">
                <w:r w:rsidR="00BF3E4D">
                  <w:rPr>
                    <w:rFonts w:hint="eastAsia"/>
                    <w:b/>
                    <w:noProof/>
                    <w:sz w:val="28"/>
                    <w:lang w:eastAsia="ja-JP"/>
                  </w:rPr>
                  <w:t>18.</w:t>
                </w:r>
                <w:r w:rsidR="00F20A59">
                  <w:rPr>
                    <w:rFonts w:hint="eastAsia"/>
                    <w:b/>
                    <w:noProof/>
                    <w:sz w:val="28"/>
                    <w:lang w:eastAsia="ja-JP"/>
                  </w:rPr>
                  <w:t>6</w:t>
                </w:r>
                <w:r w:rsidR="00BF3E4D">
                  <w:rPr>
                    <w:rFonts w:hint="eastAsia"/>
                    <w:b/>
                    <w:noProof/>
                    <w:sz w:val="28"/>
                    <w:lang w:eastAsia="ja-JP"/>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E53C" w:rsidR="001E41F3" w:rsidRDefault="00000000">
            <w:pPr>
              <w:pStyle w:val="CRCoverPage"/>
              <w:spacing w:after="0"/>
              <w:ind w:left="100"/>
              <w:rPr>
                <w:noProof/>
              </w:rPr>
            </w:pPr>
            <w:fldSimple w:instr=" DOCPROPERTY  CrTitle  \* MERGEFORMAT ">
              <w:r w:rsidR="00BF3E4D" w:rsidRPr="009D3F4F">
                <w:t>Exchang</w:t>
              </w:r>
              <w:r w:rsidR="00BF3E4D">
                <w:rPr>
                  <w:rFonts w:hint="eastAsia"/>
                  <w:lang w:eastAsia="ja-JP"/>
                </w:rPr>
                <w:t>ing</w:t>
              </w:r>
              <w:r w:rsidR="00BF3E4D" w:rsidRPr="009D3F4F">
                <w:t xml:space="preserve"> data</w:t>
              </w:r>
              <w:r w:rsidR="00BF3E4D">
                <w:t xml:space="preserve"> or </w:t>
              </w:r>
              <w:r w:rsidR="00BF3E4D" w:rsidRPr="009D3F4F">
                <w:t>analytics between 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AD97E" w:rsidR="001E41F3" w:rsidRDefault="00000000">
            <w:pPr>
              <w:pStyle w:val="CRCoverPage"/>
              <w:spacing w:after="0"/>
              <w:ind w:left="100"/>
              <w:rPr>
                <w:noProof/>
              </w:rPr>
            </w:pPr>
            <w:fldSimple w:instr=" DOCPROPERTY  SourceIfWg  \* MERGEFORMAT ">
              <w:r w:rsidR="00BF3E4D">
                <w:rPr>
                  <w:rFonts w:hint="eastAsia"/>
                  <w:noProof/>
                  <w:lang w:eastAsia="ja-JP"/>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6709" w:rsidR="001E41F3" w:rsidRDefault="00000000">
            <w:pPr>
              <w:pStyle w:val="CRCoverPage"/>
              <w:spacing w:after="0"/>
              <w:ind w:left="100"/>
              <w:rPr>
                <w:noProof/>
              </w:rPr>
            </w:pPr>
            <w:fldSimple w:instr=" DOCPROPERTY  RelatedWis  \* MERGEFORMAT ">
              <w:r w:rsidR="00BF3E4D" w:rsidRPr="009D3F4F">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B5F87" w:rsidR="001E41F3" w:rsidRDefault="00000000">
            <w:pPr>
              <w:pStyle w:val="CRCoverPage"/>
              <w:spacing w:after="0"/>
              <w:ind w:left="100"/>
              <w:rPr>
                <w:noProof/>
              </w:rPr>
            </w:pPr>
            <w:fldSimple w:instr=" DOCPROPERTY  ResDate  \* MERGEFORMAT ">
              <w:fldSimple w:instr=" DOCPROPERTY  ResDate  \* MERGEFORMAT ">
                <w:r w:rsidR="00BF3E4D">
                  <w:rPr>
                    <w:noProof/>
                    <w:lang w:eastAsia="ja-JP"/>
                  </w:rPr>
                  <w:t>2024-05-1</w:t>
                </w:r>
                <w:r w:rsidR="00BF3E4D">
                  <w:rPr>
                    <w:rFonts w:hint="eastAsia"/>
                    <w:noProof/>
                    <w:lang w:eastAsia="ja-JP"/>
                  </w:rPr>
                  <w:t>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B4DD8" w:rsidR="001E41F3" w:rsidRDefault="00000000" w:rsidP="00D24991">
            <w:pPr>
              <w:pStyle w:val="CRCoverPage"/>
              <w:spacing w:after="0"/>
              <w:ind w:left="100" w:right="-609"/>
              <w:rPr>
                <w:b/>
                <w:noProof/>
              </w:rPr>
            </w:pPr>
            <w:fldSimple w:instr=" DOCPROPERTY  Cat  \* MERGEFORMAT ">
              <w:r w:rsidR="00E305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51520" w:rsidR="001E41F3" w:rsidRDefault="00000000">
            <w:pPr>
              <w:pStyle w:val="CRCoverPage"/>
              <w:spacing w:after="0"/>
              <w:ind w:left="100"/>
              <w:rPr>
                <w:noProof/>
              </w:rPr>
            </w:pPr>
            <w:fldSimple w:instr=" DOCPROPERTY  Release  \* MERGEFORMAT ">
              <w:fldSimple w:instr=" DOCPROPERTY  Release  \* MERGEFORMAT ">
                <w:r w:rsidR="00E3056D">
                  <w:rPr>
                    <w:rFonts w:hint="eastAsia"/>
                    <w:noProof/>
                    <w:lang w:eastAsia="ja-JP"/>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5C6A2" w14:textId="77777777" w:rsidR="00E3056D" w:rsidRDefault="00E3056D" w:rsidP="00E3056D">
            <w:pPr>
              <w:pStyle w:val="CRCoverPage"/>
              <w:spacing w:after="0"/>
              <w:ind w:left="100"/>
              <w:rPr>
                <w:lang w:eastAsia="ja-JP"/>
              </w:rPr>
            </w:pPr>
            <w:r>
              <w:rPr>
                <w:rFonts w:hint="eastAsia"/>
                <w:lang w:eastAsia="ja-JP"/>
              </w:rPr>
              <w:t>Excerpts from TS 23.288</w:t>
            </w:r>
          </w:p>
          <w:p w14:paraId="3BF227A4" w14:textId="77777777" w:rsidR="00E3056D" w:rsidRDefault="00E3056D" w:rsidP="00E3056D">
            <w:pPr>
              <w:pStyle w:val="CRCoverPage"/>
              <w:spacing w:after="0"/>
              <w:rPr>
                <w:lang w:eastAsia="ja-JP"/>
              </w:rPr>
            </w:pPr>
          </w:p>
          <w:p w14:paraId="53E7A2E8" w14:textId="77777777" w:rsidR="00E3056D" w:rsidRPr="00D5580A" w:rsidRDefault="00E3056D" w:rsidP="00E3056D">
            <w:pPr>
              <w:pStyle w:val="CRCoverPage"/>
              <w:spacing w:after="0"/>
              <w:ind w:left="345"/>
              <w:rPr>
                <w:i/>
                <w:iCs/>
                <w:lang w:eastAsia="ja-JP"/>
              </w:rPr>
            </w:pPr>
            <w:r w:rsidRPr="00206DC5">
              <w:rPr>
                <w:i/>
                <w:iCs/>
                <w:highlight w:val="yellow"/>
              </w:rPr>
              <w:t>Based on operator's policy and local regulations (</w:t>
            </w:r>
            <w:proofErr w:type="gramStart"/>
            <w:r w:rsidRPr="00206DC5">
              <w:rPr>
                <w:i/>
                <w:iCs/>
                <w:highlight w:val="yellow"/>
              </w:rPr>
              <w:t>e.g.</w:t>
            </w:r>
            <w:proofErr w:type="gramEnd"/>
            <w:r w:rsidRPr="00206DC5">
              <w:rPr>
                <w:i/>
                <w:iCs/>
                <w:highlight w:val="yellow"/>
              </w:rPr>
              <w:t xml:space="preserve"> privacy), data or analytics may be exchanged between PLMNs</w:t>
            </w:r>
            <w:r w:rsidRPr="00D5580A">
              <w:rPr>
                <w:i/>
                <w:iCs/>
              </w:rPr>
              <w:t xml:space="preserve"> (i.e. HPLMN and VPLMN). In a PLMN, an NWDAF is used as exchange point to exchange analytics and to collect input data for analytics with other PLMNs.</w:t>
            </w:r>
          </w:p>
          <w:p w14:paraId="7861806F" w14:textId="77777777" w:rsidR="00E3056D" w:rsidRPr="00D5580A" w:rsidRDefault="00E3056D" w:rsidP="00E3056D">
            <w:pPr>
              <w:pStyle w:val="CRCoverPage"/>
              <w:spacing w:after="0"/>
              <w:ind w:left="345"/>
              <w:rPr>
                <w:i/>
                <w:iCs/>
                <w:lang w:eastAsia="ja-JP"/>
              </w:rPr>
            </w:pPr>
          </w:p>
          <w:p w14:paraId="4F892094" w14:textId="77777777" w:rsidR="00E3056D" w:rsidRPr="00D5580A" w:rsidRDefault="00E3056D" w:rsidP="00E3056D">
            <w:pPr>
              <w:pStyle w:val="CRCoverPage"/>
              <w:spacing w:after="0"/>
              <w:ind w:left="345"/>
              <w:rPr>
                <w:i/>
                <w:iCs/>
                <w:lang w:eastAsia="ja-JP"/>
              </w:rPr>
            </w:pPr>
            <w:r w:rsidRPr="00D5580A">
              <w:rPr>
                <w:i/>
                <w:iCs/>
                <w:lang w:eastAsia="ja-JP"/>
              </w:rPr>
              <w:t>[…]</w:t>
            </w:r>
          </w:p>
          <w:p w14:paraId="5AB3AA27" w14:textId="77777777" w:rsidR="00E3056D" w:rsidRPr="00D5580A" w:rsidRDefault="00E3056D" w:rsidP="00E3056D">
            <w:pPr>
              <w:pStyle w:val="CRCoverPage"/>
              <w:spacing w:after="0"/>
              <w:ind w:left="345"/>
              <w:rPr>
                <w:i/>
                <w:iCs/>
                <w:lang w:eastAsia="ja-JP"/>
              </w:rPr>
            </w:pPr>
          </w:p>
          <w:p w14:paraId="39937296" w14:textId="77777777" w:rsidR="00E3056D" w:rsidRPr="00D5580A" w:rsidRDefault="00E3056D" w:rsidP="00E3056D">
            <w:pPr>
              <w:pStyle w:val="CRCoverPage"/>
              <w:spacing w:after="0"/>
              <w:ind w:left="345"/>
              <w:rPr>
                <w:i/>
                <w:iCs/>
                <w:lang w:eastAsia="ja-JP"/>
              </w:rPr>
            </w:pPr>
            <w:r w:rsidRPr="00D5580A">
              <w:rPr>
                <w:i/>
                <w:iCs/>
                <w:lang w:eastAsia="ja-JP"/>
              </w:rPr>
              <w:t>NOTE 4:</w:t>
            </w:r>
            <w:r w:rsidRPr="00D5580A">
              <w:rPr>
                <w:i/>
                <w:iCs/>
                <w:lang w:eastAsia="ja-JP"/>
              </w:rPr>
              <w:tab/>
            </w:r>
            <w:r w:rsidRPr="00D5580A">
              <w:rPr>
                <w:i/>
                <w:iCs/>
                <w:highlight w:val="yellow"/>
                <w:lang w:eastAsia="ja-JP"/>
              </w:rPr>
              <w:t>Interactions between RE-NWDAFs of different PLMNs may be via SEPPs,</w:t>
            </w:r>
            <w:r w:rsidRPr="00D5580A">
              <w:rPr>
                <w:i/>
                <w:iCs/>
                <w:lang w:eastAsia="ja-JP"/>
              </w:rPr>
              <w:t xml:space="preserve"> which are not depicted in the architecture for the sake of clarity.</w:t>
            </w:r>
          </w:p>
          <w:p w14:paraId="23DA7AEB" w14:textId="77777777" w:rsidR="00E3056D" w:rsidRDefault="00E3056D" w:rsidP="00E3056D">
            <w:pPr>
              <w:pStyle w:val="CRCoverPage"/>
              <w:spacing w:after="0"/>
              <w:ind w:left="100"/>
              <w:rPr>
                <w:noProof/>
              </w:rPr>
            </w:pPr>
          </w:p>
          <w:p w14:paraId="2A67332A" w14:textId="2191DD9C" w:rsidR="00E3056D" w:rsidRDefault="00E3056D" w:rsidP="00E3056D">
            <w:pPr>
              <w:pStyle w:val="CRCoverPage"/>
              <w:spacing w:after="0"/>
              <w:ind w:left="100"/>
              <w:rPr>
                <w:noProof/>
              </w:rPr>
            </w:pPr>
            <w:r>
              <w:rPr>
                <w:noProof/>
              </w:rPr>
              <w:t>The highlighted quote requires that SEPPs between PLMNs to be able to understand the op</w:t>
            </w:r>
            <w:r w:rsidR="009D6DE4">
              <w:rPr>
                <w:noProof/>
              </w:rPr>
              <w:t>e</w:t>
            </w:r>
            <w:r>
              <w:rPr>
                <w:noProof/>
              </w:rPr>
              <w:t>rator's policy each other and determine to allow the related for exchanging data or analytics traffic to be sent over N32.</w:t>
            </w:r>
          </w:p>
          <w:p w14:paraId="54228C2D" w14:textId="77777777" w:rsidR="00E3056D" w:rsidRDefault="00E3056D" w:rsidP="00E3056D">
            <w:pPr>
              <w:pStyle w:val="CRCoverPage"/>
              <w:spacing w:after="0"/>
              <w:ind w:left="100"/>
              <w:rPr>
                <w:noProof/>
              </w:rPr>
            </w:pPr>
            <w:r>
              <w:rPr>
                <w:noProof/>
              </w:rPr>
              <w:t>Manual configuration of operator's policy to SEPP for every partner operator increases operational cost, and therefore requires efficient mechanism.</w:t>
            </w:r>
          </w:p>
          <w:p w14:paraId="4C6883D9" w14:textId="77777777" w:rsidR="00E3056D" w:rsidRDefault="00E3056D" w:rsidP="00E3056D">
            <w:pPr>
              <w:pStyle w:val="CRCoverPage"/>
              <w:spacing w:after="0"/>
              <w:ind w:left="100"/>
              <w:rPr>
                <w:noProof/>
              </w:rPr>
            </w:pPr>
          </w:p>
          <w:p w14:paraId="708AA7DE" w14:textId="6096EC14" w:rsidR="001E41F3" w:rsidRPr="00E3056D" w:rsidRDefault="00E3056D" w:rsidP="00E3056D">
            <w:pPr>
              <w:pStyle w:val="CRCoverPage"/>
              <w:spacing w:after="0"/>
              <w:ind w:left="100"/>
              <w:rPr>
                <w:noProof/>
              </w:rPr>
            </w:pPr>
            <w:r>
              <w:rPr>
                <w:noProof/>
              </w:rPr>
              <w:t>Therefore, explicit exchange of the policy via signaling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9393E" w:rsidR="001E41F3" w:rsidRDefault="00D66211">
            <w:pPr>
              <w:pStyle w:val="CRCoverPage"/>
              <w:spacing w:after="0"/>
              <w:ind w:left="100"/>
              <w:rPr>
                <w:noProof/>
              </w:rPr>
            </w:pPr>
            <w:r w:rsidRPr="001750C2">
              <w:rPr>
                <w:noProof/>
              </w:rPr>
              <w:t>Two new enumeration values are defined for the N32Purpose data type (</w:t>
            </w:r>
            <w:r w:rsidR="000C373C" w:rsidRPr="000C373C">
              <w:rPr>
                <w:noProof/>
              </w:rPr>
              <w:t>DATA_ANALYTICS_EXCHANGE</w:t>
            </w:r>
            <w:r w:rsidRPr="001750C2">
              <w:rPr>
                <w:noProof/>
              </w:rPr>
              <w:t xml:space="preserve">, </w:t>
            </w:r>
            <w:r w:rsidR="000C373C" w:rsidRPr="000C373C">
              <w:rPr>
                <w:noProof/>
              </w:rPr>
              <w:t>DATA_ANALYTICS_EXCHANGE</w:t>
            </w:r>
            <w:r w:rsidR="006B3971" w:rsidRPr="006B3971">
              <w:rPr>
                <w:noProof/>
              </w:rPr>
              <w:t>_TEST</w:t>
            </w:r>
            <w:r w:rsidRPr="001750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E386" w:rsidR="001E41F3" w:rsidRDefault="00B77444">
            <w:pPr>
              <w:pStyle w:val="CRCoverPage"/>
              <w:spacing w:after="0"/>
              <w:ind w:left="100"/>
              <w:rPr>
                <w:noProof/>
              </w:rPr>
            </w:pPr>
            <w:r w:rsidRPr="00B77444">
              <w:rPr>
                <w:noProof/>
              </w:rPr>
              <w:t>- Manual configuration of operator's policy is not practical, and without adequate configuration in SEPP exchange of information related to data/analytics may be filtered/blocked by the SEPP unintentionally (due to unintended default filtering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173B" w:rsidR="001E41F3" w:rsidRDefault="00C72680">
            <w:pPr>
              <w:pStyle w:val="CRCoverPage"/>
              <w:spacing w:after="0"/>
              <w:ind w:left="100"/>
              <w:rPr>
                <w:noProof/>
              </w:rPr>
            </w:pPr>
            <w:r w:rsidRPr="00C72680">
              <w:rPr>
                <w:noProof/>
              </w:rPr>
              <w:t>2, 5.2.2, 6.1.5.3.9, 7.3.1, A.2, 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B6041" w:rsidR="001E41F3" w:rsidRDefault="0080726F">
            <w:pPr>
              <w:pStyle w:val="CRCoverPage"/>
              <w:spacing w:after="0"/>
              <w:ind w:left="100"/>
              <w:rPr>
                <w:noProof/>
              </w:rPr>
            </w:pPr>
            <w:r w:rsidRPr="003D05D5">
              <w:rPr>
                <w:noProof/>
              </w:rPr>
              <w:t xml:space="preserve">This CR introduces backward compatible </w:t>
            </w:r>
            <w:r w:rsidR="004C715A" w:rsidRPr="005651E6">
              <w:rPr>
                <w:rFonts w:eastAsia="ＭＳ 明朝"/>
                <w:lang w:eastAsia="ja-JP"/>
              </w:rPr>
              <w:t xml:space="preserve">new features </w:t>
            </w:r>
            <w:r w:rsidRPr="003D05D5">
              <w:rPr>
                <w:noProof/>
              </w:rPr>
              <w:t xml:space="preserve">to the </w:t>
            </w:r>
            <w:r w:rsidR="00D44E15">
              <w:rPr>
                <w:noProof/>
              </w:rPr>
              <w:t xml:space="preserve">OpenAPI </w:t>
            </w:r>
            <w:r w:rsidR="00E35286">
              <w:rPr>
                <w:noProof/>
              </w:rPr>
              <w:t xml:space="preserve">file of </w:t>
            </w:r>
            <w:r w:rsidRPr="003D05D5">
              <w:rPr>
                <w:noProof/>
              </w:rPr>
              <w:t>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5C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6B443" w14:textId="77777777" w:rsidR="00120938" w:rsidRDefault="00120938" w:rsidP="00120938">
            <w:pPr>
              <w:pStyle w:val="CRCoverPage"/>
              <w:spacing w:after="0"/>
              <w:ind w:left="100"/>
              <w:rPr>
                <w:lang w:eastAsia="ja-JP"/>
              </w:rPr>
            </w:pPr>
            <w:r>
              <w:rPr>
                <w:lang w:eastAsia="ja-JP"/>
              </w:rPr>
              <w:t>Rev1)</w:t>
            </w:r>
          </w:p>
          <w:p w14:paraId="3CAE4568" w14:textId="226136C3" w:rsidR="00120938" w:rsidRDefault="0017117C" w:rsidP="00120938">
            <w:pPr>
              <w:pStyle w:val="CRCoverPage"/>
              <w:spacing w:after="0"/>
              <w:ind w:left="100"/>
              <w:rPr>
                <w:lang w:eastAsia="ja-JP"/>
              </w:rPr>
            </w:pPr>
            <w:r>
              <w:rPr>
                <w:lang w:eastAsia="ja-JP"/>
              </w:rPr>
              <w:t>C</w:t>
            </w:r>
            <w:r w:rsidR="00120938">
              <w:rPr>
                <w:lang w:eastAsia="ja-JP"/>
              </w:rPr>
              <w:t>over page</w:t>
            </w:r>
          </w:p>
          <w:p w14:paraId="04A9832C" w14:textId="77777777" w:rsidR="00120938" w:rsidRDefault="00120938" w:rsidP="00120938">
            <w:pPr>
              <w:pStyle w:val="CRCoverPage"/>
              <w:spacing w:after="0"/>
              <w:ind w:left="100"/>
              <w:rPr>
                <w:lang w:eastAsia="ja-JP"/>
              </w:rPr>
            </w:pPr>
            <w:r>
              <w:rPr>
                <w:lang w:eastAsia="ja-JP"/>
              </w:rPr>
              <w:t>-Reason for change: spelling correction (</w:t>
            </w:r>
            <w:proofErr w:type="spellStart"/>
            <w:r>
              <w:rPr>
                <w:lang w:eastAsia="ja-JP"/>
              </w:rPr>
              <w:t>oprator's</w:t>
            </w:r>
            <w:proofErr w:type="spellEnd"/>
            <w:r>
              <w:rPr>
                <w:lang w:eastAsia="ja-JP"/>
              </w:rPr>
              <w:t xml:space="preserve"> -&gt; operator's)</w:t>
            </w:r>
          </w:p>
          <w:p w14:paraId="7619E109" w14:textId="77777777" w:rsidR="00120938" w:rsidRDefault="00120938" w:rsidP="00120938">
            <w:pPr>
              <w:pStyle w:val="CRCoverPage"/>
              <w:spacing w:after="0"/>
              <w:ind w:left="100"/>
              <w:rPr>
                <w:lang w:eastAsia="ja-JP"/>
              </w:rPr>
            </w:pPr>
            <w:r>
              <w:rPr>
                <w:lang w:eastAsia="ja-JP"/>
              </w:rPr>
              <w:t>-Other comment: correction -&gt; new features</w:t>
            </w:r>
          </w:p>
          <w:p w14:paraId="59DAFCFF" w14:textId="77777777" w:rsidR="00120938" w:rsidRDefault="00120938" w:rsidP="00120938">
            <w:pPr>
              <w:pStyle w:val="CRCoverPage"/>
              <w:spacing w:after="0"/>
              <w:ind w:left="100"/>
              <w:rPr>
                <w:lang w:eastAsia="ja-JP"/>
              </w:rPr>
            </w:pPr>
            <w:r>
              <w:rPr>
                <w:lang w:eastAsia="ja-JP"/>
              </w:rPr>
              <w:t>-Summary of change: rename the new attributes (DATA_ANALYTICS_EXCHANGE -&gt; NETWORK_OPERATION_DATA_EXCHANGE)</w:t>
            </w:r>
          </w:p>
          <w:p w14:paraId="41289DAD" w14:textId="77777777" w:rsidR="00120938" w:rsidRDefault="00120938" w:rsidP="00120938">
            <w:pPr>
              <w:pStyle w:val="CRCoverPage"/>
              <w:spacing w:after="0"/>
              <w:ind w:left="100"/>
              <w:rPr>
                <w:lang w:eastAsia="ja-JP"/>
              </w:rPr>
            </w:pPr>
            <w:r>
              <w:rPr>
                <w:lang w:eastAsia="ja-JP"/>
              </w:rPr>
              <w:t>==</w:t>
            </w:r>
          </w:p>
          <w:p w14:paraId="4E35C3EC" w14:textId="77777777" w:rsidR="00120938" w:rsidRDefault="00120938" w:rsidP="00120938">
            <w:pPr>
              <w:pStyle w:val="CRCoverPage"/>
              <w:spacing w:after="0"/>
              <w:ind w:left="100"/>
              <w:rPr>
                <w:lang w:eastAsia="ja-JP"/>
              </w:rPr>
            </w:pPr>
            <w:r>
              <w:rPr>
                <w:lang w:eastAsia="ja-JP"/>
              </w:rPr>
              <w:t xml:space="preserve">-5.2.2: remove NOTE description &amp; the new </w:t>
            </w:r>
            <w:proofErr w:type="gramStart"/>
            <w:r>
              <w:rPr>
                <w:lang w:eastAsia="ja-JP"/>
              </w:rPr>
              <w:t>attributes</w:t>
            </w:r>
            <w:proofErr w:type="gramEnd"/>
          </w:p>
          <w:p w14:paraId="7FAA18E9" w14:textId="77777777" w:rsidR="00120938" w:rsidRDefault="00120938" w:rsidP="00120938">
            <w:pPr>
              <w:pStyle w:val="CRCoverPage"/>
              <w:spacing w:after="0"/>
              <w:ind w:left="100"/>
              <w:rPr>
                <w:lang w:eastAsia="ja-JP"/>
              </w:rPr>
            </w:pPr>
            <w:r>
              <w:rPr>
                <w:lang w:eastAsia="ja-JP"/>
              </w:rPr>
              <w:t xml:space="preserve">-6.1.5.3.9: remove the redundant description from table &amp; rename the new </w:t>
            </w:r>
            <w:proofErr w:type="gramStart"/>
            <w:r>
              <w:rPr>
                <w:lang w:eastAsia="ja-JP"/>
              </w:rPr>
              <w:t>attributes</w:t>
            </w:r>
            <w:proofErr w:type="gramEnd"/>
          </w:p>
          <w:p w14:paraId="3B8A9D3A" w14:textId="77777777" w:rsidR="00120938" w:rsidRDefault="00120938" w:rsidP="00120938">
            <w:pPr>
              <w:pStyle w:val="CRCoverPage"/>
              <w:spacing w:after="0"/>
              <w:ind w:left="100"/>
              <w:rPr>
                <w:lang w:eastAsia="ja-JP"/>
              </w:rPr>
            </w:pPr>
            <w:r>
              <w:rPr>
                <w:lang w:eastAsia="ja-JP"/>
              </w:rPr>
              <w:t xml:space="preserve">-7.3.1: rename the new </w:t>
            </w:r>
            <w:proofErr w:type="gramStart"/>
            <w:r>
              <w:rPr>
                <w:lang w:eastAsia="ja-JP"/>
              </w:rPr>
              <w:t>attributes</w:t>
            </w:r>
            <w:proofErr w:type="gramEnd"/>
          </w:p>
          <w:p w14:paraId="4FBE9A34" w14:textId="77777777" w:rsidR="00120938" w:rsidRDefault="00120938" w:rsidP="00120938">
            <w:pPr>
              <w:pStyle w:val="CRCoverPage"/>
              <w:spacing w:after="0"/>
              <w:ind w:left="100"/>
              <w:rPr>
                <w:lang w:eastAsia="ja-JP"/>
              </w:rPr>
            </w:pPr>
            <w:r>
              <w:rPr>
                <w:lang w:eastAsia="ja-JP"/>
              </w:rPr>
              <w:t xml:space="preserve">-A.2: rename the new attributes </w:t>
            </w:r>
          </w:p>
          <w:p w14:paraId="5E2E9874" w14:textId="77777777" w:rsidR="00120938" w:rsidRDefault="00120938" w:rsidP="00120938">
            <w:pPr>
              <w:pStyle w:val="CRCoverPage"/>
              <w:spacing w:after="0"/>
              <w:ind w:left="100"/>
              <w:rPr>
                <w:lang w:eastAsia="ja-JP"/>
              </w:rPr>
            </w:pPr>
            <w:r>
              <w:rPr>
                <w:lang w:eastAsia="ja-JP"/>
              </w:rPr>
              <w:t>-E.1: rename the new attributes</w:t>
            </w:r>
          </w:p>
          <w:p w14:paraId="3C9B72A2" w14:textId="77777777" w:rsidR="00120938" w:rsidRDefault="00120938" w:rsidP="00120938">
            <w:pPr>
              <w:pStyle w:val="CRCoverPage"/>
              <w:spacing w:after="0"/>
              <w:ind w:left="100"/>
              <w:rPr>
                <w:lang w:eastAsia="ja-JP"/>
              </w:rPr>
            </w:pPr>
          </w:p>
          <w:p w14:paraId="3289782F" w14:textId="77777777" w:rsidR="00120938" w:rsidRDefault="00120938" w:rsidP="00120938">
            <w:pPr>
              <w:pStyle w:val="CRCoverPage"/>
              <w:spacing w:after="0"/>
              <w:ind w:left="100"/>
              <w:rPr>
                <w:lang w:eastAsia="ja-JP"/>
              </w:rPr>
            </w:pPr>
            <w:r>
              <w:rPr>
                <w:lang w:eastAsia="ja-JP"/>
              </w:rPr>
              <w:t>Rev2)</w:t>
            </w:r>
          </w:p>
          <w:p w14:paraId="6ACA4173" w14:textId="47DE5079" w:rsidR="00CD225C" w:rsidRPr="00120938" w:rsidRDefault="00120938" w:rsidP="00120938">
            <w:pPr>
              <w:pStyle w:val="CRCoverPage"/>
              <w:spacing w:after="0"/>
              <w:ind w:left="100"/>
              <w:rPr>
                <w:noProof/>
                <w:lang w:eastAsia="ja-JP"/>
              </w:rPr>
            </w:pPr>
            <w:r>
              <w:rPr>
                <w:lang w:eastAsia="ja-JP"/>
              </w:rPr>
              <w:t>-</w:t>
            </w:r>
            <w:r w:rsidR="00781E95" w:rsidRPr="00781E95">
              <w:rPr>
                <w:lang w:eastAsia="ja-JP"/>
              </w:rPr>
              <w:t>revert the attributes name to the original version</w:t>
            </w:r>
            <w:r w:rsidR="00EE20D6">
              <w:rPr>
                <w:rFonts w:hint="eastAsia"/>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EA7B86" w14:textId="77777777" w:rsidR="00FB7EA8" w:rsidRPr="004D3578" w:rsidRDefault="00FB7EA8" w:rsidP="00FB7EA8">
      <w:pPr>
        <w:pStyle w:val="1"/>
      </w:pPr>
      <w:bookmarkStart w:id="1" w:name="_Toc24986283"/>
      <w:bookmarkStart w:id="2" w:name="_Toc34205711"/>
      <w:bookmarkStart w:id="3" w:name="_Toc39061895"/>
      <w:bookmarkStart w:id="4" w:name="_Toc43277137"/>
      <w:bookmarkStart w:id="5" w:name="_Toc49847467"/>
      <w:bookmarkStart w:id="6" w:name="_Toc56419442"/>
      <w:bookmarkStart w:id="7" w:name="_Toc112683248"/>
      <w:bookmarkStart w:id="8" w:name="_Toc161916295"/>
      <w:r w:rsidRPr="004D3578">
        <w:t>2</w:t>
      </w:r>
      <w:r w:rsidRPr="004D3578">
        <w:tab/>
        <w:t>References</w:t>
      </w:r>
      <w:bookmarkEnd w:id="1"/>
      <w:bookmarkEnd w:id="2"/>
      <w:bookmarkEnd w:id="3"/>
      <w:bookmarkEnd w:id="4"/>
      <w:bookmarkEnd w:id="5"/>
      <w:bookmarkEnd w:id="6"/>
      <w:bookmarkEnd w:id="7"/>
      <w:bookmarkEnd w:id="8"/>
    </w:p>
    <w:p w14:paraId="39919E1E" w14:textId="77777777" w:rsidR="00FB7EA8" w:rsidRPr="004D3578" w:rsidRDefault="00FB7EA8" w:rsidP="00FB7EA8">
      <w:r w:rsidRPr="004D3578">
        <w:t>The following documents contain provisions which, through reference in this text, constitute provisions of the present document.</w:t>
      </w:r>
    </w:p>
    <w:p w14:paraId="226BC7F5" w14:textId="77777777" w:rsidR="00FB7EA8" w:rsidRPr="004D3578" w:rsidRDefault="00FB7EA8" w:rsidP="00FB7EA8">
      <w:pPr>
        <w:pStyle w:val="B1"/>
      </w:pPr>
      <w:r>
        <w:t>-</w:t>
      </w:r>
      <w:r>
        <w:tab/>
      </w:r>
      <w:r w:rsidRPr="004D3578">
        <w:t>References are either specific (identified by date of publication, edition number, version number, etc.) or non</w:t>
      </w:r>
      <w:r w:rsidRPr="004D3578">
        <w:noBreakHyphen/>
        <w:t>specific.</w:t>
      </w:r>
    </w:p>
    <w:p w14:paraId="1BE2BA6D" w14:textId="77777777" w:rsidR="00FB7EA8" w:rsidRPr="004D3578" w:rsidRDefault="00FB7EA8" w:rsidP="00FB7EA8">
      <w:pPr>
        <w:pStyle w:val="B1"/>
      </w:pPr>
      <w:r>
        <w:t>-</w:t>
      </w:r>
      <w:r>
        <w:tab/>
      </w:r>
      <w:r w:rsidRPr="004D3578">
        <w:t>For a specific reference, subsequent revisions do not apply.</w:t>
      </w:r>
    </w:p>
    <w:p w14:paraId="6416B8D1" w14:textId="77777777" w:rsidR="00FB7EA8" w:rsidRPr="004D3578" w:rsidRDefault="00FB7EA8" w:rsidP="00FB7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BD263B" w14:textId="77777777" w:rsidR="00FB7EA8" w:rsidRDefault="00FB7EA8" w:rsidP="00FB7EA8">
      <w:pPr>
        <w:pStyle w:val="EX"/>
      </w:pPr>
      <w:r w:rsidRPr="004D3578">
        <w:t>[1]</w:t>
      </w:r>
      <w:r w:rsidRPr="004D3578">
        <w:tab/>
        <w:t>3GPP</w:t>
      </w:r>
      <w:r>
        <w:t> </w:t>
      </w:r>
      <w:r w:rsidRPr="004D3578">
        <w:t>TR</w:t>
      </w:r>
      <w:r>
        <w:t> </w:t>
      </w:r>
      <w:r w:rsidRPr="004D3578">
        <w:t>21.905: "Vocabulary for 3GPP Specifications".</w:t>
      </w:r>
    </w:p>
    <w:p w14:paraId="31708C63" w14:textId="77777777" w:rsidR="00FB7EA8" w:rsidRDefault="00FB7EA8" w:rsidP="00FB7EA8">
      <w:pPr>
        <w:pStyle w:val="EX"/>
      </w:pPr>
      <w:r>
        <w:t>[2]</w:t>
      </w:r>
      <w:r>
        <w:tab/>
        <w:t>3GPP TS 23.501: "System Architecture for the 5G System; Stage 2".</w:t>
      </w:r>
    </w:p>
    <w:p w14:paraId="45C67B78" w14:textId="77777777" w:rsidR="00FB7EA8" w:rsidRDefault="00FB7EA8" w:rsidP="00FB7EA8">
      <w:pPr>
        <w:pStyle w:val="EX"/>
      </w:pPr>
      <w:r>
        <w:t>[3]</w:t>
      </w:r>
      <w:r>
        <w:tab/>
        <w:t>3GPP TS 23.502: "Procedures for the 5G System; Stage 2".</w:t>
      </w:r>
    </w:p>
    <w:p w14:paraId="6A7B8BB3" w14:textId="77777777" w:rsidR="00FB7EA8" w:rsidRDefault="00FB7EA8" w:rsidP="00FB7EA8">
      <w:pPr>
        <w:pStyle w:val="EX"/>
      </w:pPr>
      <w:r>
        <w:t>[4]</w:t>
      </w:r>
      <w:r>
        <w:tab/>
        <w:t>3GPP TS 29.500: "5G System; Technical Realization of Service Based Architecture; Stage 3".</w:t>
      </w:r>
    </w:p>
    <w:p w14:paraId="20AB3B74" w14:textId="77777777" w:rsidR="00FB7EA8" w:rsidRDefault="00FB7EA8" w:rsidP="00FB7EA8">
      <w:pPr>
        <w:pStyle w:val="EX"/>
      </w:pPr>
      <w:r>
        <w:t>[5]</w:t>
      </w:r>
      <w:r>
        <w:tab/>
        <w:t>3GPP TS 29.501: "5G System; Principles and Guidelines for Services Definition; Stage 3".</w:t>
      </w:r>
    </w:p>
    <w:p w14:paraId="64149A6B" w14:textId="77777777" w:rsidR="00FB7EA8" w:rsidRDefault="00FB7EA8" w:rsidP="00FB7EA8">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0574ED71" w14:textId="77777777" w:rsidR="00FB7EA8" w:rsidRPr="00FE3F46" w:rsidRDefault="00FB7EA8" w:rsidP="00FB7EA8">
      <w:pPr>
        <w:pStyle w:val="EX"/>
        <w:rPr>
          <w:lang w:val="en-US"/>
        </w:rPr>
      </w:pPr>
      <w:r>
        <w:rPr>
          <w:lang w:eastAsia="zh-CN"/>
        </w:rPr>
        <w:t>[7]</w:t>
      </w:r>
      <w:r>
        <w:rPr>
          <w:lang w:eastAsia="zh-CN"/>
        </w:rPr>
        <w:tab/>
      </w:r>
      <w:r w:rsidRPr="00FE3F46">
        <w:rPr>
          <w:lang w:val="en-US"/>
        </w:rPr>
        <w:t>IETF RFC 9113: "HTTP/2".</w:t>
      </w:r>
    </w:p>
    <w:p w14:paraId="71C5B11C" w14:textId="77777777" w:rsidR="00FB7EA8" w:rsidRPr="00FE3F46" w:rsidRDefault="00FB7EA8" w:rsidP="00FB7EA8">
      <w:pPr>
        <w:pStyle w:val="EX"/>
        <w:rPr>
          <w:lang w:val="en-US"/>
        </w:rPr>
      </w:pPr>
      <w:r w:rsidRPr="00FE3F46">
        <w:rPr>
          <w:lang w:val="en-US"/>
        </w:rPr>
        <w:t>[8]</w:t>
      </w:r>
      <w:r w:rsidRPr="00FE3F46">
        <w:rPr>
          <w:lang w:val="en-US"/>
        </w:rPr>
        <w:tab/>
        <w:t>IETF RFC 8259: "</w:t>
      </w:r>
      <w:r>
        <w:rPr>
          <w:lang w:val="en"/>
        </w:rPr>
        <w:t>The JavaScript Object Notation (JSON) Data Interchange Format</w:t>
      </w:r>
      <w:r w:rsidRPr="00FE3F46">
        <w:rPr>
          <w:lang w:val="en-US"/>
        </w:rPr>
        <w:t>".</w:t>
      </w:r>
    </w:p>
    <w:p w14:paraId="48286DB1" w14:textId="77777777" w:rsidR="00FB7EA8" w:rsidRPr="00FE3F46" w:rsidRDefault="00FB7EA8" w:rsidP="00FB7EA8">
      <w:pPr>
        <w:pStyle w:val="EX"/>
        <w:rPr>
          <w:lang w:val="en-US" w:eastAsia="zh-CN"/>
        </w:rPr>
      </w:pPr>
      <w:r>
        <w:rPr>
          <w:lang w:eastAsia="zh-CN"/>
        </w:rPr>
        <w:t>[9]</w:t>
      </w:r>
      <w:r>
        <w:rPr>
          <w:lang w:eastAsia="zh-CN"/>
        </w:rPr>
        <w:tab/>
      </w:r>
      <w:r w:rsidRPr="00FE3F46">
        <w:rPr>
          <w:lang w:val="en-US"/>
        </w:rPr>
        <w:t>IETF RFC 9110: "</w:t>
      </w:r>
      <w:r>
        <w:t>HTTP Semantics</w:t>
      </w:r>
      <w:r w:rsidRPr="00FE3F46">
        <w:rPr>
          <w:lang w:val="en-US"/>
        </w:rPr>
        <w:t>".</w:t>
      </w:r>
    </w:p>
    <w:p w14:paraId="5204F624" w14:textId="77777777" w:rsidR="00FB7EA8" w:rsidRPr="00FE3F46" w:rsidRDefault="00FB7EA8" w:rsidP="00FB7EA8">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FE3F46">
        <w:rPr>
          <w:rFonts w:hint="eastAsia"/>
          <w:lang w:val="en-US" w:eastAsia="zh-CN"/>
        </w:rPr>
        <w:t>.</w:t>
      </w:r>
    </w:p>
    <w:p w14:paraId="2363B0ED" w14:textId="77777777" w:rsidR="00FB7EA8" w:rsidRDefault="00FB7EA8" w:rsidP="00FB7EA8">
      <w:pPr>
        <w:pStyle w:val="EX"/>
      </w:pPr>
      <w:r>
        <w:t>[11]</w:t>
      </w:r>
      <w:r>
        <w:tab/>
        <w:t>IETF RFC 793: "Transmission Control Protocol".</w:t>
      </w:r>
    </w:p>
    <w:p w14:paraId="42873283" w14:textId="77777777" w:rsidR="00FB7EA8" w:rsidRDefault="00FB7EA8" w:rsidP="00FB7EA8">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57A9B131" w14:textId="77777777" w:rsidR="00FB7EA8" w:rsidRDefault="00FB7EA8" w:rsidP="00FB7EA8">
      <w:pPr>
        <w:pStyle w:val="EX"/>
      </w:pPr>
      <w:r>
        <w:t>[13]</w:t>
      </w:r>
      <w:r>
        <w:tab/>
        <w:t>IETF RFC 7518: "JSON Web Algorithms (JWA)".</w:t>
      </w:r>
    </w:p>
    <w:p w14:paraId="23FF8A55" w14:textId="77777777" w:rsidR="00FB7EA8" w:rsidRDefault="00FB7EA8" w:rsidP="00FB7EA8">
      <w:pPr>
        <w:pStyle w:val="EX"/>
      </w:pPr>
      <w:r>
        <w:t>[14]</w:t>
      </w:r>
      <w:r>
        <w:tab/>
        <w:t>IETF RFC 7516: "</w:t>
      </w:r>
      <w:r w:rsidRPr="001A557D">
        <w:t>JSON Web Encryption (JWE)</w:t>
      </w:r>
      <w:r>
        <w:t>".</w:t>
      </w:r>
    </w:p>
    <w:p w14:paraId="1D6A9714" w14:textId="77777777" w:rsidR="00FB7EA8" w:rsidRDefault="00FB7EA8" w:rsidP="00FB7EA8">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D329696" w14:textId="77777777" w:rsidR="00FB7EA8" w:rsidRDefault="00FB7EA8" w:rsidP="00FB7EA8">
      <w:pPr>
        <w:pStyle w:val="EX"/>
      </w:pPr>
      <w:r>
        <w:t>[16]</w:t>
      </w:r>
      <w:r>
        <w:tab/>
        <w:t>IETF RFC 7515: "</w:t>
      </w:r>
      <w:r w:rsidRPr="002141E4">
        <w:t>JSON Web Signature (JWS)</w:t>
      </w:r>
      <w:r>
        <w:t>".</w:t>
      </w:r>
    </w:p>
    <w:p w14:paraId="38C7B470" w14:textId="77777777" w:rsidR="00FB7EA8" w:rsidRDefault="00FB7EA8" w:rsidP="00FB7EA8">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6061EC26" w14:textId="77777777" w:rsidR="00FB7EA8" w:rsidRDefault="00FB7EA8" w:rsidP="00FB7EA8">
      <w:pPr>
        <w:pStyle w:val="EX"/>
      </w:pPr>
      <w:r>
        <w:rPr>
          <w:snapToGrid w:val="0"/>
        </w:rPr>
        <w:t>[18]</w:t>
      </w:r>
      <w:r>
        <w:rPr>
          <w:snapToGrid w:val="0"/>
        </w:rPr>
        <w:tab/>
      </w:r>
      <w:r>
        <w:t>3GPP TS 29.510: "</w:t>
      </w:r>
      <w:r w:rsidRPr="007F55B6">
        <w:t>Network Function Repository Services;</w:t>
      </w:r>
      <w:r>
        <w:t xml:space="preserve"> Stage 3".</w:t>
      </w:r>
    </w:p>
    <w:p w14:paraId="27AD683D" w14:textId="77777777" w:rsidR="00FB7EA8" w:rsidRDefault="00FB7EA8" w:rsidP="00FB7EA8">
      <w:pPr>
        <w:pStyle w:val="EX"/>
      </w:pPr>
      <w:r>
        <w:t>[19]</w:t>
      </w:r>
      <w:r>
        <w:tab/>
        <w:t>3GPP TS 23.003: "</w:t>
      </w:r>
      <w:r w:rsidRPr="00D40BF2">
        <w:t>Numbering, addressing and identification</w:t>
      </w:r>
      <w:r>
        <w:t>".</w:t>
      </w:r>
    </w:p>
    <w:p w14:paraId="4284BE5B" w14:textId="77777777" w:rsidR="00FB7EA8" w:rsidRDefault="00FB7EA8" w:rsidP="00FB7EA8">
      <w:pPr>
        <w:pStyle w:val="EX"/>
      </w:pPr>
      <w:r>
        <w:t>[20]</w:t>
      </w:r>
      <w:r>
        <w:tab/>
      </w:r>
      <w:r w:rsidRPr="005E4D39">
        <w:t>3GPP</w:t>
      </w:r>
      <w:r>
        <w:t> </w:t>
      </w:r>
      <w:r w:rsidRPr="005E4D39">
        <w:t>T</w:t>
      </w:r>
      <w:r>
        <w:t>R 21.900</w:t>
      </w:r>
      <w:r w:rsidRPr="005E4D39">
        <w:t>: "</w:t>
      </w:r>
      <w:r w:rsidRPr="00ED0BD9">
        <w:t>Technical Specification Group working methods</w:t>
      </w:r>
      <w:r>
        <w:t>".</w:t>
      </w:r>
    </w:p>
    <w:p w14:paraId="79878CDC" w14:textId="77777777" w:rsidR="00FB7EA8" w:rsidRDefault="00FB7EA8" w:rsidP="00FB7EA8">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6033D206" w14:textId="77777777" w:rsidR="00FB7EA8" w:rsidRDefault="00FB7EA8" w:rsidP="00FB7EA8">
      <w:pPr>
        <w:pStyle w:val="EX"/>
      </w:pPr>
      <w:r>
        <w:t>[22]</w:t>
      </w:r>
      <w:r>
        <w:tab/>
        <w:t>IETF RFC 9457</w:t>
      </w:r>
      <w:r w:rsidRPr="006233A7">
        <w:t>: "</w:t>
      </w:r>
      <w:r>
        <w:t>Problem Details for HTTP APIs</w:t>
      </w:r>
      <w:r w:rsidRPr="006233A7">
        <w:t>"</w:t>
      </w:r>
      <w:r>
        <w:t>.</w:t>
      </w:r>
    </w:p>
    <w:p w14:paraId="3F0D24FE" w14:textId="77777777" w:rsidR="00FB7EA8" w:rsidRDefault="00FB7EA8" w:rsidP="00FB7EA8">
      <w:pPr>
        <w:pStyle w:val="EX"/>
      </w:pPr>
      <w:r w:rsidRPr="00D1205D">
        <w:t>[</w:t>
      </w:r>
      <w:r>
        <w:t>23</w:t>
      </w:r>
      <w:r w:rsidRPr="00D1205D">
        <w:t>]</w:t>
      </w:r>
      <w:r w:rsidRPr="00D1205D">
        <w:tab/>
        <w:t>IETF RFC 1952: "GZIP file format specification version 4.3".</w:t>
      </w:r>
    </w:p>
    <w:p w14:paraId="765104EE" w14:textId="77777777" w:rsidR="00FB7EA8" w:rsidRDefault="00FB7EA8" w:rsidP="00FB7EA8">
      <w:pPr>
        <w:pStyle w:val="EX"/>
      </w:pPr>
      <w:r>
        <w:t>[24]</w:t>
      </w:r>
      <w:r>
        <w:tab/>
        <w:t>Void</w:t>
      </w:r>
    </w:p>
    <w:p w14:paraId="1D370471" w14:textId="77777777" w:rsidR="00FB7EA8" w:rsidRDefault="00FB7EA8" w:rsidP="00FB7EA8">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62B21EC4" w14:textId="77777777" w:rsidR="00FB7EA8" w:rsidRDefault="00FB7EA8" w:rsidP="00FB7EA8">
      <w:pPr>
        <w:pStyle w:val="EX"/>
      </w:pPr>
      <w:r>
        <w:rPr>
          <w:lang w:eastAsia="zh-CN"/>
        </w:rPr>
        <w:lastRenderedPageBreak/>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6533C7D" w14:textId="77777777" w:rsidR="00FB7EA8" w:rsidRDefault="00FB7EA8" w:rsidP="00FB7EA8">
      <w:pPr>
        <w:pStyle w:val="EX"/>
        <w:rPr>
          <w:lang w:val="en-US"/>
        </w:rPr>
      </w:pPr>
      <w:bookmarkStart w:id="9"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ad"/>
            <w:lang w:val="en-US"/>
          </w:rPr>
          <w:t>https://spec.openapis.org/oas/v3.0.0</w:t>
        </w:r>
      </w:hyperlink>
      <w:r>
        <w:rPr>
          <w:lang w:val="en-US"/>
        </w:rPr>
        <w:t>.</w:t>
      </w:r>
    </w:p>
    <w:p w14:paraId="224467D8" w14:textId="77777777" w:rsidR="00FB7EA8" w:rsidRDefault="00FB7EA8" w:rsidP="00FB7EA8">
      <w:pPr>
        <w:pStyle w:val="EX"/>
        <w:rPr>
          <w:ins w:id="10" w:author="Shunsuke Dojiri_rev0" w:date="2024-05-16T15:30:00Z"/>
        </w:rPr>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3B6753C" w14:textId="17658B95" w:rsidR="0072647C" w:rsidRPr="0072647C" w:rsidRDefault="0072647C" w:rsidP="0072647C">
      <w:pPr>
        <w:pStyle w:val="EX"/>
      </w:pPr>
      <w:ins w:id="11" w:author="Shunsuke Dojiri_rev0" w:date="2024-05-16T15:30:00Z">
        <w:r>
          <w:rPr>
            <w:rFonts w:hint="eastAsia"/>
            <w:lang w:val="en-US" w:eastAsia="ja-JP"/>
          </w:rPr>
          <w:t>[</w:t>
        </w:r>
        <w:r w:rsidRPr="0072647C">
          <w:rPr>
            <w:highlight w:val="yellow"/>
            <w:lang w:val="en-US" w:eastAsia="ja-JP"/>
          </w:rPr>
          <w:t>X</w:t>
        </w:r>
        <w:r>
          <w:rPr>
            <w:lang w:val="en-US" w:eastAsia="ja-JP"/>
          </w:rPr>
          <w:t>]</w:t>
        </w:r>
        <w:r>
          <w:rPr>
            <w:lang w:val="en-US" w:eastAsia="ja-JP"/>
          </w:rPr>
          <w:tab/>
        </w:r>
      </w:ins>
      <w:ins w:id="12" w:author="Shunsuke Dojiri_rev0" w:date="2024-05-16T15:31:00Z">
        <w:r w:rsidRPr="0072647C">
          <w:t>3GPP TS 23.288: " Architecture enhancements for 5G System (5GS) to support network data analytics services; Stage 2".</w:t>
        </w:r>
      </w:ins>
    </w:p>
    <w:bookmarkEnd w:id="9"/>
    <w:p w14:paraId="4C4A7975" w14:textId="77777777" w:rsidR="009D7FEB" w:rsidRPr="00FB7EA8"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D9BCE" w14:textId="77777777" w:rsidR="00FB7EA8" w:rsidRDefault="00FB7EA8" w:rsidP="00FB7EA8">
      <w:pPr>
        <w:pStyle w:val="30"/>
      </w:pPr>
      <w:bookmarkStart w:id="13" w:name="_Toc24986306"/>
      <w:bookmarkStart w:id="14" w:name="_Toc34205734"/>
      <w:bookmarkStart w:id="15" w:name="_Toc39061918"/>
      <w:bookmarkStart w:id="16" w:name="_Toc43277160"/>
      <w:bookmarkStart w:id="17" w:name="_Toc49847490"/>
      <w:bookmarkStart w:id="18" w:name="_Toc56419465"/>
      <w:bookmarkStart w:id="19" w:name="_Toc112683271"/>
      <w:bookmarkStart w:id="20" w:name="_Toc161916318"/>
      <w:r>
        <w:rPr>
          <w:rFonts w:hint="eastAsia"/>
        </w:rPr>
        <w:t>5.2.2</w:t>
      </w:r>
      <w:r>
        <w:rPr>
          <w:rFonts w:hint="eastAsia"/>
        </w:rPr>
        <w:tab/>
      </w:r>
      <w:r>
        <w:t xml:space="preserve">Security </w:t>
      </w:r>
      <w:r>
        <w:rPr>
          <w:rFonts w:hint="eastAsia"/>
        </w:rPr>
        <w:t>Capability Negotiation Procedure</w:t>
      </w:r>
      <w:bookmarkEnd w:id="13"/>
      <w:bookmarkEnd w:id="14"/>
      <w:bookmarkEnd w:id="15"/>
      <w:bookmarkEnd w:id="16"/>
      <w:bookmarkEnd w:id="17"/>
      <w:bookmarkEnd w:id="18"/>
      <w:bookmarkEnd w:id="19"/>
      <w:bookmarkEnd w:id="20"/>
    </w:p>
    <w:p w14:paraId="130F1CBC" w14:textId="77777777" w:rsidR="00FB7EA8" w:rsidRDefault="00FB7EA8" w:rsidP="00FB7EA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5CE052E" w14:textId="77777777" w:rsidR="00FB7EA8" w:rsidRDefault="00FB7EA8" w:rsidP="00FB7EA8">
      <w:pPr>
        <w:pStyle w:val="TH"/>
      </w:pPr>
    </w:p>
    <w:p w14:paraId="0BA987FC" w14:textId="77777777" w:rsidR="00FB7EA8" w:rsidRDefault="00FB7EA8" w:rsidP="00FB7EA8">
      <w:pPr>
        <w:pStyle w:val="TH"/>
      </w:pPr>
      <w:r w:rsidRPr="00981130">
        <w:object w:dxaOrig="8680" w:dyaOrig="2050" w14:anchorId="2897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2pt" o:ole="">
            <v:imagedata r:id="rId14" o:title=""/>
          </v:shape>
          <o:OLEObject Type="Embed" ProgID="Visio.Drawing.15" ShapeID="_x0000_i1025" DrawAspect="Content" ObjectID="_1778571588" r:id="rId15"/>
        </w:object>
      </w:r>
    </w:p>
    <w:p w14:paraId="01D292F6" w14:textId="77777777" w:rsidR="00FB7EA8" w:rsidRDefault="00FB7EA8" w:rsidP="00FB7EA8">
      <w:pPr>
        <w:pStyle w:val="TF"/>
      </w:pPr>
      <w:r>
        <w:rPr>
          <w:rFonts w:hint="eastAsia"/>
        </w:rPr>
        <w:t>Figure 5.2.2-1: Security Capability Negotiation Procedure</w:t>
      </w:r>
    </w:p>
    <w:p w14:paraId="065C94A1" w14:textId="77777777" w:rsidR="00FB7EA8" w:rsidRDefault="00FB7EA8" w:rsidP="00FB7EA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8BE8CE1" w14:textId="77777777" w:rsidR="00FB7EA8" w:rsidRPr="009D5E89" w:rsidRDefault="00FB7EA8" w:rsidP="00FB7EA8">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312F5A8A" w14:textId="77777777" w:rsidR="00FB7EA8" w:rsidRPr="009D5E89" w:rsidRDefault="00FB7EA8" w:rsidP="00FB7EA8">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00B11D51" w14:textId="77777777" w:rsidR="00FB7EA8" w:rsidRPr="009D5E89" w:rsidRDefault="00FB7EA8" w:rsidP="00FB7EA8">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25BE5899" w14:textId="77777777" w:rsidR="00FB7EA8" w:rsidRPr="009D5E89" w:rsidRDefault="00FB7EA8" w:rsidP="00FB7EA8">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1259AF34" w14:textId="77777777" w:rsidR="00FB7EA8" w:rsidRDefault="00FB7EA8" w:rsidP="00FB7EA8">
      <w:pPr>
        <w:pStyle w:val="B2"/>
        <w:rPr>
          <w:rFonts w:eastAsia="DengXian"/>
        </w:rPr>
      </w:pPr>
      <w:r w:rsidRPr="009D5E89">
        <w:rPr>
          <w:rFonts w:eastAsia="DengXian" w:hint="eastAsia"/>
        </w:rPr>
        <w:t>-</w:t>
      </w:r>
      <w:r w:rsidRPr="009D5E89">
        <w:rPr>
          <w:rFonts w:eastAsia="DengXian"/>
        </w:rPr>
        <w:tab/>
        <w:t>Purpose of the intended usage of N32 connection.</w:t>
      </w:r>
    </w:p>
    <w:p w14:paraId="15A31B69"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D5F437E" w14:textId="77777777" w:rsidR="00FB7EA8" w:rsidRPr="009D5E89" w:rsidRDefault="00FB7EA8" w:rsidP="00FB7EA8">
      <w:pPr>
        <w:pStyle w:val="B2"/>
        <w:rPr>
          <w:rFonts w:eastAsia="DengXian"/>
        </w:rPr>
      </w:pPr>
      <w:r>
        <w:rPr>
          <w:rFonts w:eastAsia="游明朝"/>
          <w:lang w:val="en-US" w:eastAsia="ja-JP"/>
        </w:rPr>
        <w:t>-</w:t>
      </w:r>
      <w:r>
        <w:rPr>
          <w:rFonts w:eastAsia="游明朝"/>
          <w:lang w:val="en-US" w:eastAsia="ja-JP"/>
        </w:rPr>
        <w:tab/>
        <w:t xml:space="preserve">The senderN32fPortList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Pr>
          <w:rFonts w:eastAsia="游明朝"/>
          <w:lang w:val="en-US" w:eastAsia="ja-JP"/>
        </w:rPr>
        <w:t xml:space="preserve">. When present, the list shall contain one port number per supported security capability </w:t>
      </w:r>
      <w:r w:rsidRPr="00012A26">
        <w:rPr>
          <w:rFonts w:eastAsia="DengXian"/>
        </w:rPr>
        <w:t>(i.e., PRINS and/or TLS)</w:t>
      </w:r>
      <w:r w:rsidRPr="00322D5E">
        <w:rPr>
          <w:rFonts w:eastAsia="游明朝"/>
          <w:lang w:val="en-US" w:eastAsia="ja-JP"/>
        </w:rPr>
        <w:t>.</w:t>
      </w:r>
    </w:p>
    <w:p w14:paraId="3AAD0307" w14:textId="77777777" w:rsidR="00FB7EA8" w:rsidRDefault="00FB7EA8" w:rsidP="00FB7EA8">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A59FD9C" w14:textId="77777777" w:rsidR="00FB7EA8" w:rsidRPr="00130B81" w:rsidRDefault="00FB7EA8" w:rsidP="00FB7EA8">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096309E4" w14:textId="77777777" w:rsidR="00FB7EA8" w:rsidRDefault="00FB7EA8" w:rsidP="00FB7EA8">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77F167E" w14:textId="77777777" w:rsidR="00FB7EA8" w:rsidRDefault="00FB7EA8" w:rsidP="00FB7EA8">
      <w:pPr>
        <w:pStyle w:val="B1"/>
      </w:pPr>
      <w:r>
        <w:lastRenderedPageBreak/>
        <w:t>-</w:t>
      </w:r>
      <w:r>
        <w:tab/>
        <w:t>Supported security capability set to "</w:t>
      </w:r>
      <w:proofErr w:type="gramStart"/>
      <w:r>
        <w:t>NONE"</w:t>
      </w:r>
      <w:proofErr w:type="gramEnd"/>
    </w:p>
    <w:p w14:paraId="218EAF20" w14:textId="77777777" w:rsidR="00FB7EA8" w:rsidRDefault="00FB7EA8" w:rsidP="00FB7EA8">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79E11FCF" w14:textId="77777777" w:rsidR="00FB7EA8" w:rsidRDefault="00FB7EA8" w:rsidP="00FB7EA8">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4C8E4973" w14:textId="77777777" w:rsidR="00FB7EA8" w:rsidRDefault="00FB7EA8" w:rsidP="00FB7EA8">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09A4A75C" w14:textId="77777777" w:rsidR="00FB7EA8" w:rsidRDefault="00FB7EA8" w:rsidP="00FB7EA8">
      <w:pPr>
        <w:pStyle w:val="B2"/>
        <w:rPr>
          <w:lang w:val="en-US"/>
        </w:rPr>
      </w:pPr>
      <w:r>
        <w:rPr>
          <w:lang w:val="en-US"/>
        </w:rPr>
        <w:t>-</w:t>
      </w:r>
      <w:r>
        <w:rPr>
          <w:lang w:val="en-US"/>
        </w:rPr>
        <w:tab/>
        <w:t>Sender PLMN ID(s) or SNPN ID(s).</w:t>
      </w:r>
    </w:p>
    <w:p w14:paraId="0CB51B17" w14:textId="77777777" w:rsidR="00FB7EA8" w:rsidRDefault="00FB7EA8" w:rsidP="00FB7EA8">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p>
    <w:p w14:paraId="1ADCEA58"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2816F328" w14:textId="77777777" w:rsidR="00FB7EA8" w:rsidRPr="00300931" w:rsidRDefault="00FB7EA8" w:rsidP="00FB7EA8">
      <w:pPr>
        <w:pStyle w:val="B2"/>
        <w:rPr>
          <w:rFonts w:eastAsia="游明朝"/>
          <w:lang w:eastAsia="ja-JP"/>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137B206C" w14:textId="77777777" w:rsidR="00FB7EA8" w:rsidRPr="00316A63" w:rsidRDefault="00FB7EA8" w:rsidP="00FB7EA8">
      <w:pPr>
        <w:pStyle w:val="NO"/>
        <w:rPr>
          <w:rFonts w:eastAsia="游明朝"/>
        </w:rPr>
      </w:pPr>
      <w:r w:rsidRPr="00CD362E">
        <w:rPr>
          <w:rFonts w:eastAsia="游明朝"/>
        </w:rPr>
        <w:t>NOTE</w:t>
      </w:r>
      <w:r>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75978F5F" w14:textId="77777777" w:rsidR="00FB7EA8" w:rsidRDefault="00FB7EA8" w:rsidP="00FB7EA8">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2641BEF" w14:textId="77777777" w:rsidR="00FB7EA8" w:rsidRDefault="00FB7EA8" w:rsidP="00FB7EA8">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590735E" w14:textId="77777777" w:rsidR="00FB7EA8" w:rsidRDefault="00FB7EA8" w:rsidP="00FB7EA8">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1A6CB4A" w14:textId="77777777" w:rsidR="00FB7EA8" w:rsidRDefault="00FB7EA8" w:rsidP="00FB7EA8">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.9</w:t>
      </w:r>
      <w:r>
        <w:rPr>
          <w:rFonts w:eastAsia="游明朝"/>
          <w:lang w:val="en-US" w:eastAsia="ja-JP"/>
        </w:rPr>
        <w:t>.</w:t>
      </w:r>
    </w:p>
    <w:p w14:paraId="26D1D689" w14:textId="0132A8A8" w:rsidR="00FB7EA8" w:rsidRPr="00006BBE" w:rsidRDefault="00FB7EA8" w:rsidP="00FB7EA8">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5B201AF6" w14:textId="77777777" w:rsidR="00FB7EA8" w:rsidRDefault="00FB7EA8" w:rsidP="00FB7EA8">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9B73D5C" w14:textId="77777777" w:rsidR="00FB7EA8" w:rsidRDefault="00FB7EA8" w:rsidP="00FB7EA8">
      <w:pPr>
        <w:pStyle w:val="B2"/>
      </w:pPr>
      <w:r>
        <w:t>-</w:t>
      </w:r>
      <w:r>
        <w:tab/>
        <w:t>Supported security capability set to "</w:t>
      </w:r>
      <w:proofErr w:type="gramStart"/>
      <w:r>
        <w:t>NONE"</w:t>
      </w:r>
      <w:proofErr w:type="gramEnd"/>
    </w:p>
    <w:p w14:paraId="05B9E524" w14:textId="77777777" w:rsidR="00FB7EA8" w:rsidRDefault="00FB7EA8" w:rsidP="00FB7EA8">
      <w:pPr>
        <w:pStyle w:val="B1"/>
        <w:ind w:left="284" w:firstLine="0"/>
      </w:pPr>
      <w:r>
        <w:t>and, subsequently, both SEPP shall terminate the N32-c and N32-f TLS connection.</w:t>
      </w:r>
    </w:p>
    <w:p w14:paraId="47984D26" w14:textId="77777777" w:rsidR="00FB7EA8" w:rsidRDefault="00FB7EA8" w:rsidP="00FB7EA8">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shall 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38D4980D" w14:textId="77777777" w:rsidR="00FB7EA8" w:rsidRDefault="00FB7EA8" w:rsidP="00FB7EA8">
      <w:pPr>
        <w:pStyle w:val="B1"/>
        <w:ind w:left="284" w:firstLine="0"/>
        <w:rPr>
          <w:rFonts w:eastAsia="游明朝"/>
          <w:lang w:val="en-US" w:eastAsia="ja-JP"/>
        </w:rPr>
      </w:pPr>
      <w:r>
        <w:rPr>
          <w:rFonts w:eastAsia="游明朝"/>
          <w:lang w:eastAsia="ja-JP"/>
        </w:rPr>
        <w:t xml:space="preserve">If the responding SEPP receives 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4ED9FE1E" w14:textId="77777777" w:rsidR="00FB7EA8" w:rsidRDefault="00FB7EA8" w:rsidP="00FB7EA8">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BF6A51C" w14:textId="77777777" w:rsidR="00FB7EA8" w:rsidRDefault="00FB7EA8" w:rsidP="00FB7EA8">
      <w:pPr>
        <w:pStyle w:val="B2"/>
      </w:pPr>
      <w:r>
        <w:t>-</w:t>
      </w:r>
      <w:r>
        <w:tab/>
        <w:t xml:space="preserve">stop sending any further messages over the N32-f towards the initiating </w:t>
      </w:r>
      <w:proofErr w:type="gramStart"/>
      <w:r>
        <w:t>SEPP;</w:t>
      </w:r>
      <w:proofErr w:type="gramEnd"/>
    </w:p>
    <w:p w14:paraId="6028DF56" w14:textId="77777777" w:rsidR="00FB7EA8" w:rsidRDefault="00FB7EA8" w:rsidP="00FB7EA8">
      <w:pPr>
        <w:pStyle w:val="B2"/>
      </w:pPr>
      <w:r>
        <w:lastRenderedPageBreak/>
        <w:t>-</w:t>
      </w:r>
      <w:r>
        <w:tab/>
        <w:t>delete the current N32-f context and terminate any N32-f connection with the initiating SEPP; and</w:t>
      </w:r>
    </w:p>
    <w:p w14:paraId="1B0CE0FA" w14:textId="77777777" w:rsidR="00FB7EA8" w:rsidRDefault="00FB7EA8" w:rsidP="00FB7EA8">
      <w:pPr>
        <w:pStyle w:val="B2"/>
      </w:pPr>
      <w:r>
        <w:t>-</w:t>
      </w:r>
      <w:r>
        <w:tab/>
        <w:t>process the received</w:t>
      </w:r>
      <w:r w:rsidRPr="00B76C3A">
        <w:t xml:space="preserve"> exchange capability </w:t>
      </w:r>
      <w:r>
        <w:t>request.</w:t>
      </w:r>
    </w:p>
    <w:bookmarkEnd w:id="21"/>
    <w:p w14:paraId="581F9E87" w14:textId="77777777" w:rsidR="00FB7EA8" w:rsidRDefault="00FB7EA8" w:rsidP="00FB7EA8">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5011745D" w14:textId="77777777" w:rsidR="00FB7EA8" w:rsidRDefault="00FB7EA8" w:rsidP="00FB7EA8">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8A9ED06" w14:textId="77777777" w:rsidR="00FB7EA8" w:rsidRPr="00961A65" w:rsidRDefault="00FB7EA8" w:rsidP="00FB7EA8">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39F6E5D5" w14:textId="77777777" w:rsidR="00FB7EA8" w:rsidRPr="007B6AEC" w:rsidRDefault="00FB7EA8" w:rsidP="00FB7EA8">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21805101" w14:textId="77777777" w:rsidR="009D7FEB" w:rsidRPr="00FB7EA8"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2101F60C" w14:textId="77777777" w:rsidR="00FB7EA8" w:rsidRDefault="00FB7EA8" w:rsidP="00FB7EA8">
      <w:pPr>
        <w:pStyle w:val="50"/>
      </w:pPr>
      <w:bookmarkStart w:id="22" w:name="_Toc112683346"/>
      <w:bookmarkStart w:id="23" w:name="_Toc161916420"/>
      <w:r>
        <w:t>6.1.5.3.</w:t>
      </w:r>
      <w:r w:rsidRPr="00EF17F6">
        <w:t>9</w:t>
      </w:r>
      <w:r>
        <w:tab/>
        <w:t>Enumeration: N32Purpose</w:t>
      </w:r>
      <w:bookmarkEnd w:id="22"/>
      <w:bookmarkEnd w:id="23"/>
    </w:p>
    <w:p w14:paraId="6348E780" w14:textId="77777777" w:rsidR="00FB7EA8" w:rsidRDefault="00FB7EA8" w:rsidP="00FB7EA8">
      <w:pPr>
        <w:pStyle w:val="TH"/>
      </w:pPr>
      <w:r>
        <w:t>Table 6.1.5.3.</w:t>
      </w:r>
      <w:r w:rsidRPr="00EF17F6">
        <w:t>9</w:t>
      </w:r>
      <w:r>
        <w:t>-1: Enumeration N32Purpose</w:t>
      </w:r>
    </w:p>
    <w:tbl>
      <w:tblPr>
        <w:tblW w:w="4650" w:type="pct"/>
        <w:tblCellMar>
          <w:left w:w="0" w:type="dxa"/>
          <w:right w:w="0" w:type="dxa"/>
        </w:tblCellMar>
        <w:tblLook w:val="04A0" w:firstRow="1" w:lastRow="0" w:firstColumn="1" w:lastColumn="0" w:noHBand="0" w:noVBand="1"/>
      </w:tblPr>
      <w:tblGrid>
        <w:gridCol w:w="3870"/>
        <w:gridCol w:w="5076"/>
      </w:tblGrid>
      <w:tr w:rsidR="00FB7EA8" w:rsidRPr="003E6078" w14:paraId="3CBF2B1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E5FBBA" w14:textId="77777777" w:rsidR="00FB7EA8" w:rsidRPr="003E6078" w:rsidRDefault="00FB7EA8" w:rsidP="00C91277">
            <w:pPr>
              <w:pStyle w:val="TAH"/>
            </w:pPr>
            <w:r w:rsidRPr="003E6078">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F713CB" w14:textId="77777777" w:rsidR="00FB7EA8" w:rsidRPr="003E6078" w:rsidRDefault="00FB7EA8" w:rsidP="00C91277">
            <w:pPr>
              <w:pStyle w:val="TAH"/>
            </w:pPr>
            <w:r w:rsidRPr="003E6078">
              <w:t>Description</w:t>
            </w:r>
          </w:p>
        </w:tc>
      </w:tr>
      <w:tr w:rsidR="00FB7EA8" w:rsidRPr="003E6078" w14:paraId="666A0679"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E4CAC1" w14:textId="77777777" w:rsidR="00FB7EA8" w:rsidRPr="00B91760" w:rsidRDefault="00FB7EA8" w:rsidP="00C91277">
            <w:pPr>
              <w:pStyle w:val="TAL"/>
            </w:pPr>
            <w:r>
              <w:rPr>
                <w:rFonts w:eastAsia="游明朝"/>
                <w:lang w:eastAsia="ja-JP"/>
              </w:rPr>
              <w:t>"ROAMING"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4306D6" w14:textId="77777777" w:rsidR="00FB7EA8" w:rsidRPr="00B91760" w:rsidRDefault="00FB7EA8" w:rsidP="00C91277">
            <w:pPr>
              <w:pStyle w:val="TAL"/>
              <w:rPr>
                <w:rFonts w:eastAsia="游明朝"/>
                <w:lang w:eastAsia="ja-JP"/>
              </w:rPr>
            </w:pPr>
            <w:r>
              <w:rPr>
                <w:rFonts w:eastAsia="游明朝"/>
                <w:lang w:eastAsia="ja-JP"/>
              </w:rPr>
              <w:t>Usage dedicated to roaming</w:t>
            </w:r>
          </w:p>
        </w:tc>
      </w:tr>
      <w:tr w:rsidR="00FB7EA8" w:rsidRPr="003E6078" w14:paraId="03073FCF"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873BC8" w14:textId="77777777" w:rsidR="00FB7EA8" w:rsidRPr="00B91760" w:rsidRDefault="00FB7EA8" w:rsidP="00C91277">
            <w:pPr>
              <w:pStyle w:val="TAL"/>
            </w:pPr>
            <w:r>
              <w:rPr>
                <w:rFonts w:eastAsia="游明朝"/>
                <w:lang w:eastAsia="ja-JP"/>
              </w:rPr>
              <w:t>"INTER_PLMN_MOBILITY"</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0D29BE" w14:textId="77777777" w:rsidR="00FB7EA8" w:rsidRPr="00B91760" w:rsidRDefault="00FB7EA8" w:rsidP="00C91277">
            <w:pPr>
              <w:pStyle w:val="TAL"/>
            </w:pPr>
            <w:r>
              <w:rPr>
                <w:rFonts w:eastAsia="游明朝"/>
                <w:lang w:eastAsia="ja-JP"/>
              </w:rPr>
              <w:t>Usage corresponding to any inter-mobility transactions</w:t>
            </w:r>
          </w:p>
        </w:tc>
      </w:tr>
      <w:tr w:rsidR="00FB7EA8" w:rsidRPr="003E6078" w14:paraId="4DB6476A"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279D40" w14:textId="77777777" w:rsidR="00FB7EA8" w:rsidRDefault="00FB7EA8" w:rsidP="00C91277">
            <w:pPr>
              <w:pStyle w:val="TAL"/>
              <w:rPr>
                <w:rFonts w:eastAsia="游明朝"/>
                <w:lang w:eastAsia="ja-JP"/>
              </w:rPr>
            </w:pPr>
            <w:r>
              <w:rPr>
                <w:rFonts w:eastAsia="游明朝"/>
                <w:lang w:eastAsia="ja-JP"/>
              </w:rPr>
              <w:t>"SMS_INTERCONNECT"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C86ACF" w14:textId="77777777" w:rsidR="00FB7EA8" w:rsidRDefault="00FB7EA8" w:rsidP="00C91277">
            <w:pPr>
              <w:pStyle w:val="TAL"/>
              <w:rPr>
                <w:rFonts w:eastAsia="游明朝"/>
                <w:lang w:eastAsia="ja-JP"/>
              </w:rPr>
            </w:pPr>
            <w:r>
              <w:rPr>
                <w:rFonts w:eastAsia="游明朝"/>
                <w:lang w:eastAsia="ja-JP"/>
              </w:rPr>
              <w:t xml:space="preserve">Usage dedicated to SMS interconnect, </w:t>
            </w:r>
            <w:proofErr w:type="gramStart"/>
            <w:r>
              <w:rPr>
                <w:rFonts w:eastAsia="游明朝"/>
                <w:lang w:eastAsia="ja-JP"/>
              </w:rPr>
              <w:t>e.g.</w:t>
            </w:r>
            <w:proofErr w:type="gramEnd"/>
            <w:r>
              <w:rPr>
                <w:rFonts w:eastAsia="游明朝"/>
                <w:lang w:eastAsia="ja-JP"/>
              </w:rPr>
              <w:t xml:space="preserve"> SMS sent between subscribers of two different networks</w:t>
            </w:r>
          </w:p>
        </w:tc>
      </w:tr>
      <w:tr w:rsidR="00FB7EA8" w:rsidRPr="003E6078" w14:paraId="61D7CB73"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E7A88" w14:textId="77777777" w:rsidR="00FB7EA8" w:rsidRDefault="00FB7EA8" w:rsidP="00C91277">
            <w:pPr>
              <w:pStyle w:val="TAL"/>
              <w:rPr>
                <w:rFonts w:eastAsia="游明朝"/>
                <w:lang w:eastAsia="ja-JP"/>
              </w:rPr>
            </w:pPr>
            <w:r>
              <w:rPr>
                <w:rFonts w:eastAsia="游明朝"/>
                <w:lang w:eastAsia="ja-JP"/>
              </w:rPr>
              <w:t>"ROAMING_TEST"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0FA91E" w14:textId="77777777" w:rsidR="00FB7EA8" w:rsidRPr="003E6078" w:rsidRDefault="00FB7EA8" w:rsidP="00C91277">
            <w:pPr>
              <w:pStyle w:val="TAL"/>
            </w:pPr>
            <w:r>
              <w:rPr>
                <w:rFonts w:eastAsia="游明朝"/>
                <w:lang w:eastAsia="ja-JP"/>
              </w:rPr>
              <w:t xml:space="preserve">Usage dedicated to roaming,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65F3ED65"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4D5AB" w14:textId="77777777" w:rsidR="00FB7EA8" w:rsidRPr="00F80D81" w:rsidRDefault="00FB7EA8" w:rsidP="00C91277">
            <w:pPr>
              <w:pStyle w:val="TAL"/>
              <w:rPr>
                <w:rFonts w:eastAsia="游明朝"/>
                <w:lang w:eastAsia="ja-JP"/>
              </w:rPr>
            </w:pPr>
            <w:r>
              <w:rPr>
                <w:rFonts w:eastAsia="游明朝"/>
                <w:lang w:eastAsia="ja-JP"/>
              </w:rPr>
              <w:t>"INTER_PLMN_MOBILITY_TEST"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A5C143" w14:textId="77777777" w:rsidR="00FB7EA8" w:rsidRPr="00F80D81" w:rsidRDefault="00FB7EA8" w:rsidP="00C91277">
            <w:pPr>
              <w:pStyle w:val="TAL"/>
              <w:rPr>
                <w:rFonts w:eastAsia="游明朝"/>
                <w:lang w:eastAsia="ja-JP"/>
              </w:rPr>
            </w:pPr>
            <w:r>
              <w:rPr>
                <w:rFonts w:eastAsia="游明朝"/>
                <w:lang w:eastAsia="ja-JP"/>
              </w:rPr>
              <w:t xml:space="preserve">Usage corresponding to any inter-mobility transactions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2F147BF8"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E73586" w14:textId="77777777" w:rsidR="00FB7EA8" w:rsidRDefault="00FB7EA8" w:rsidP="00C91277">
            <w:pPr>
              <w:pStyle w:val="TAL"/>
              <w:rPr>
                <w:rFonts w:eastAsia="游明朝"/>
                <w:lang w:eastAsia="ja-JP"/>
              </w:rPr>
            </w:pPr>
            <w:r>
              <w:rPr>
                <w:rFonts w:eastAsia="游明朝"/>
                <w:lang w:eastAsia="ja-JP"/>
              </w:rPr>
              <w:t>"SMS_INTERCONNECT_TEST"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FD3CDC" w14:textId="77777777" w:rsidR="00FB7EA8" w:rsidRDefault="00FB7EA8" w:rsidP="00C91277">
            <w:pPr>
              <w:pStyle w:val="TAL"/>
              <w:rPr>
                <w:rFonts w:eastAsia="游明朝"/>
                <w:lang w:eastAsia="ja-JP"/>
              </w:rPr>
            </w:pPr>
            <w:r>
              <w:rPr>
                <w:rFonts w:eastAsia="游明朝"/>
                <w:lang w:eastAsia="ja-JP"/>
              </w:rPr>
              <w:t xml:space="preserve">Usage dedicated to SMS interconnect, </w:t>
            </w:r>
            <w:proofErr w:type="gramStart"/>
            <w:r>
              <w:rPr>
                <w:rFonts w:eastAsia="游明朝"/>
                <w:lang w:eastAsia="ja-JP"/>
              </w:rPr>
              <w:t>e.g.</w:t>
            </w:r>
            <w:proofErr w:type="gramEnd"/>
            <w:r>
              <w:rPr>
                <w:rFonts w:eastAsia="游明朝"/>
                <w:lang w:eastAsia="ja-JP"/>
              </w:rPr>
              <w:t xml:space="preserve"> SMS sent between subscribers of two different networks, and allowed only for tests, e.g. to allow traffic for test subscribers/SUPI or sessions</w:t>
            </w:r>
          </w:p>
        </w:tc>
      </w:tr>
      <w:tr w:rsidR="00FB7EA8" w:rsidRPr="003E6078" w14:paraId="391C5CF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E4ADD7" w14:textId="77777777" w:rsidR="00FB7EA8" w:rsidRDefault="00FB7EA8" w:rsidP="00C91277">
            <w:pPr>
              <w:pStyle w:val="TAL"/>
              <w:rPr>
                <w:rFonts w:eastAsia="游明朝"/>
                <w:lang w:eastAsia="ja-JP"/>
              </w:rPr>
            </w:pPr>
            <w:r>
              <w:rPr>
                <w:rFonts w:eastAsia="游明朝"/>
                <w:lang w:eastAsia="ja-JP"/>
              </w:rPr>
              <w:t>"SNPN_INTERCONNECT"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EDD54A" w14:textId="77777777" w:rsidR="00FB7EA8" w:rsidRDefault="00FB7EA8" w:rsidP="00C91277">
            <w:pPr>
              <w:pStyle w:val="TAL"/>
              <w:rPr>
                <w:rFonts w:eastAsia="游明朝"/>
                <w:lang w:eastAsia="ja-JP"/>
              </w:rPr>
            </w:pPr>
            <w:r>
              <w:rPr>
                <w:rFonts w:eastAsia="游明朝"/>
                <w:lang w:eastAsia="ja-JP"/>
              </w:rPr>
              <w:t xml:space="preserve">Usage dedicated to an interconnection with an SNPN </w:t>
            </w:r>
          </w:p>
        </w:tc>
      </w:tr>
      <w:tr w:rsidR="00FB7EA8" w:rsidRPr="003E6078" w14:paraId="09C55AA2"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27247C" w14:textId="77777777" w:rsidR="00FB7EA8" w:rsidRDefault="00FB7EA8" w:rsidP="00C91277">
            <w:pPr>
              <w:pStyle w:val="TAL"/>
              <w:rPr>
                <w:rFonts w:eastAsia="游明朝"/>
                <w:lang w:eastAsia="ja-JP"/>
              </w:rPr>
            </w:pPr>
            <w:r>
              <w:rPr>
                <w:rFonts w:eastAsia="游明朝"/>
                <w:lang w:eastAsia="ja-JP"/>
              </w:rPr>
              <w:t>"SNPN_INTERCONNECT_TEST"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AF57BA" w14:textId="77777777" w:rsidR="00FB7EA8" w:rsidRDefault="00FB7EA8" w:rsidP="00C91277">
            <w:pPr>
              <w:pStyle w:val="TAL"/>
              <w:rPr>
                <w:rFonts w:eastAsia="游明朝"/>
                <w:lang w:eastAsia="ja-JP"/>
              </w:rPr>
            </w:pPr>
            <w:r>
              <w:rPr>
                <w:rFonts w:eastAsia="游明朝"/>
                <w:lang w:eastAsia="ja-JP"/>
              </w:rPr>
              <w:t xml:space="preserve">Usage corresponding to any interconnection with an SNPN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p>
        </w:tc>
      </w:tr>
      <w:tr w:rsidR="00FB7EA8" w:rsidRPr="003E6078" w14:paraId="4142EA7B"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32A714" w14:textId="77777777" w:rsidR="00FB7EA8" w:rsidRDefault="00FB7EA8" w:rsidP="00C91277">
            <w:pPr>
              <w:pStyle w:val="TAL"/>
              <w:rPr>
                <w:rFonts w:eastAsia="游明朝"/>
                <w:lang w:eastAsia="ja-JP"/>
              </w:rPr>
            </w:pPr>
            <w:r>
              <w:rPr>
                <w:rFonts w:eastAsia="游明朝"/>
                <w:lang w:eastAsia="ja-JP"/>
              </w:rPr>
              <w:t>"DISASTER_ROAMING"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0AD3D"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p>
        </w:tc>
      </w:tr>
      <w:tr w:rsidR="00FB7EA8" w:rsidRPr="003E6078" w14:paraId="513B4D3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2A4B1F" w14:textId="77777777" w:rsidR="00FB7EA8" w:rsidRDefault="00FB7EA8" w:rsidP="00C91277">
            <w:pPr>
              <w:pStyle w:val="TAL"/>
              <w:rPr>
                <w:rFonts w:eastAsia="游明朝"/>
                <w:lang w:eastAsia="ja-JP"/>
              </w:rPr>
            </w:pPr>
            <w:r>
              <w:rPr>
                <w:rFonts w:eastAsia="游明朝"/>
                <w:lang w:eastAsia="ja-JP"/>
              </w:rPr>
              <w:t>"DISASTER_ROAMING_TEST"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0C751"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r>
              <w:rPr>
                <w:rFonts w:eastAsia="游明朝"/>
                <w:lang w:eastAsia="ja-JP"/>
              </w:rPr>
              <w:t xml:space="preserve"> and allowed only for tests, </w:t>
            </w:r>
            <w:proofErr w:type="gramStart"/>
            <w:r>
              <w:rPr>
                <w:rFonts w:eastAsia="游明朝"/>
                <w:lang w:eastAsia="ja-JP"/>
              </w:rPr>
              <w:t>e.g.</w:t>
            </w:r>
            <w:proofErr w:type="gramEnd"/>
            <w:r>
              <w:rPr>
                <w:rFonts w:eastAsia="游明朝"/>
                <w:lang w:eastAsia="ja-JP"/>
              </w:rPr>
              <w:t xml:space="preserve"> to allow traffic for test subscribers/SUPI or sessions</w:t>
            </w:r>
            <w:r>
              <w:t>.</w:t>
            </w:r>
          </w:p>
        </w:tc>
      </w:tr>
      <w:tr w:rsidR="00696197" w:rsidRPr="003E6078" w14:paraId="7DFBDA8F" w14:textId="77777777" w:rsidTr="00C91277">
        <w:trPr>
          <w:ins w:id="24"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BCDE29" w14:textId="743EF7BB" w:rsidR="00696197" w:rsidRDefault="00696197" w:rsidP="00696197">
            <w:pPr>
              <w:pStyle w:val="TAL"/>
              <w:rPr>
                <w:ins w:id="25" w:author="Shunsuke Dojiri_rev0" w:date="2024-05-16T15:34:00Z"/>
                <w:rFonts w:eastAsia="游明朝"/>
                <w:lang w:eastAsia="ja-JP"/>
              </w:rPr>
            </w:pPr>
            <w:ins w:id="26" w:author="Shunsuke Dojiri_rev0" w:date="2024-05-16T15:34:00Z">
              <w:r>
                <w:rPr>
                  <w:rFonts w:eastAsia="游明朝"/>
                  <w:lang w:eastAsia="ja-JP"/>
                </w:rPr>
                <w:t>"</w:t>
              </w:r>
            </w:ins>
            <w:ins w:id="27" w:author="Shunsuke Dojiri_rev0" w:date="2024-05-30T09:49:00Z">
              <w:r w:rsidR="00F955D5" w:rsidRPr="00F955D5">
                <w:rPr>
                  <w:rFonts w:eastAsia="游明朝"/>
                  <w:lang w:eastAsia="ja-JP"/>
                </w:rPr>
                <w:t>DATA_ANALYTICS_EXCHANGE</w:t>
              </w:r>
            </w:ins>
            <w:ins w:id="28" w:author="Shunsuke Dojiri_rev0" w:date="2024-05-16T15:34: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A3B24C" w14:textId="4A6BF729" w:rsidR="00696197" w:rsidRPr="001A6377" w:rsidRDefault="00696197" w:rsidP="00696197">
            <w:pPr>
              <w:pStyle w:val="TAL"/>
              <w:rPr>
                <w:ins w:id="29" w:author="Shunsuke Dojiri_rev0" w:date="2024-05-16T15:34:00Z"/>
                <w:rFonts w:eastAsia="游明朝"/>
                <w:lang w:val="en-US" w:eastAsia="ja-JP"/>
              </w:rPr>
            </w:pPr>
            <w:ins w:id="30"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w:t>
              </w:r>
            </w:ins>
          </w:p>
        </w:tc>
      </w:tr>
      <w:tr w:rsidR="00696197" w:rsidRPr="003E6078" w14:paraId="2CB9DD14" w14:textId="77777777" w:rsidTr="00C91277">
        <w:trPr>
          <w:ins w:id="31"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29608C" w14:textId="7E3B2154" w:rsidR="00696197" w:rsidRDefault="00696197" w:rsidP="00696197">
            <w:pPr>
              <w:pStyle w:val="TAL"/>
              <w:rPr>
                <w:ins w:id="32" w:author="Shunsuke Dojiri_rev0" w:date="2024-05-16T15:34:00Z"/>
                <w:rFonts w:eastAsia="游明朝"/>
                <w:lang w:eastAsia="ja-JP"/>
              </w:rPr>
            </w:pPr>
            <w:ins w:id="33" w:author="Shunsuke Dojiri_rev0" w:date="2024-05-16T15:34:00Z">
              <w:r>
                <w:rPr>
                  <w:rFonts w:eastAsia="游明朝"/>
                  <w:lang w:eastAsia="ja-JP"/>
                </w:rPr>
                <w:t>"</w:t>
              </w:r>
            </w:ins>
            <w:ins w:id="34" w:author="Shunsuke Dojiri_rev0" w:date="2024-05-30T09:49:00Z">
              <w:r w:rsidR="00F955D5" w:rsidRPr="00F955D5">
                <w:rPr>
                  <w:rFonts w:eastAsia="游明朝"/>
                  <w:lang w:eastAsia="ja-JP"/>
                </w:rPr>
                <w:t>DATA_ANALYTICS_EXCHANGE</w:t>
              </w:r>
            </w:ins>
            <w:ins w:id="35" w:author="Shunsuke Dojiri_rev0" w:date="2024-05-28T16:22:00Z">
              <w:r w:rsidR="00A1179F" w:rsidRPr="00A1179F">
                <w:rPr>
                  <w:rFonts w:eastAsia="游明朝"/>
                  <w:lang w:eastAsia="ja-JP"/>
                </w:rPr>
                <w:t>_TEST</w:t>
              </w:r>
            </w:ins>
            <w:ins w:id="36" w:author="Shunsuke Dojiri_rev0" w:date="2024-05-16T15:34: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69965A" w14:textId="4DF764E1" w:rsidR="00696197" w:rsidRDefault="00696197" w:rsidP="00696197">
            <w:pPr>
              <w:pStyle w:val="TAL"/>
              <w:rPr>
                <w:ins w:id="37" w:author="Shunsuke Dojiri_rev0" w:date="2024-05-16T15:34:00Z"/>
                <w:rFonts w:eastAsia="游明朝"/>
                <w:lang w:eastAsia="ja-JP"/>
              </w:rPr>
            </w:pPr>
            <w:ins w:id="38" w:author="Shunsuke Dojiri_rev0" w:date="2024-05-16T15:34:00Z">
              <w:r w:rsidRPr="00762EF2">
                <w:rPr>
                  <w:rFonts w:eastAsia="游明朝"/>
                  <w:lang w:eastAsia="ja-JP"/>
                </w:rPr>
                <w:t>Usage dedicated to exchanging data or analytics (see clause 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 xml:space="preserve">]) and allowed only for tests, </w:t>
              </w:r>
              <w:proofErr w:type="gramStart"/>
              <w:r w:rsidRPr="00762EF2">
                <w:rPr>
                  <w:rFonts w:eastAsia="游明朝"/>
                  <w:lang w:eastAsia="ja-JP"/>
                </w:rPr>
                <w:t>e.g.</w:t>
              </w:r>
              <w:proofErr w:type="gramEnd"/>
              <w:r w:rsidRPr="00762EF2">
                <w:rPr>
                  <w:rFonts w:eastAsia="游明朝"/>
                  <w:lang w:eastAsia="ja-JP"/>
                </w:rPr>
                <w:t xml:space="preserve"> to allow traffic for test subscribers/SUPI or sessions.</w:t>
              </w:r>
            </w:ins>
          </w:p>
        </w:tc>
      </w:tr>
    </w:tbl>
    <w:p w14:paraId="10268104" w14:textId="77777777" w:rsidR="00FB7EA8" w:rsidRPr="00FB7EA8" w:rsidRDefault="00FB7EA8" w:rsidP="009D7FEB"/>
    <w:p w14:paraId="43DC3497" w14:textId="77777777" w:rsidR="00FB7EA8" w:rsidRDefault="00FB7EA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7E0B6" w14:textId="77777777" w:rsidR="00FB7EA8" w:rsidRPr="00750A87" w:rsidRDefault="00FB7EA8" w:rsidP="00FB7EA8">
      <w:pPr>
        <w:pStyle w:val="30"/>
      </w:pPr>
      <w:bookmarkStart w:id="39" w:name="_Toc161916510"/>
      <w:r w:rsidRPr="00484E79">
        <w:lastRenderedPageBreak/>
        <w:t>7.</w:t>
      </w:r>
      <w:r>
        <w:t>3</w:t>
      </w:r>
      <w:r w:rsidRPr="00750A87">
        <w:t>.</w:t>
      </w:r>
      <w:r>
        <w:t>1</w:t>
      </w:r>
      <w:r w:rsidRPr="00750A87">
        <w:tab/>
        <w:t>3gpp-Connect-Req-Info</w:t>
      </w:r>
      <w:bookmarkEnd w:id="39"/>
    </w:p>
    <w:p w14:paraId="77F45DA3" w14:textId="77777777" w:rsidR="00FB7EA8" w:rsidRPr="00750A87" w:rsidRDefault="00FB7EA8" w:rsidP="00FB7EA8">
      <w:pPr>
        <w:rPr>
          <w:lang w:eastAsia="zh-CN"/>
        </w:rPr>
      </w:pPr>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w:t>
      </w:r>
      <w:proofErr w:type="spellStart"/>
      <w:r>
        <w:t>troiuble</w:t>
      </w:r>
      <w:proofErr w:type="spellEnd"/>
      <w:r>
        <w:t>-shooting.</w:t>
      </w:r>
    </w:p>
    <w:p w14:paraId="74B926E7" w14:textId="77777777" w:rsidR="00FB7EA8" w:rsidRPr="00750A87" w:rsidRDefault="00FB7EA8" w:rsidP="00FB7EA8">
      <w:r w:rsidRPr="00750A87">
        <w:t>The encoding of the header follows the ABNF as defined in IETF</w:t>
      </w:r>
      <w:r>
        <w:t> </w:t>
      </w:r>
      <w:r w:rsidRPr="00750A87">
        <w:t>RFC</w:t>
      </w:r>
      <w:r>
        <w:t> </w:t>
      </w:r>
      <w:r w:rsidRPr="00750A87">
        <w:t>9110</w:t>
      </w:r>
      <w:r>
        <w:t> </w:t>
      </w:r>
      <w:r w:rsidRPr="00750A87">
        <w:t>[</w:t>
      </w:r>
      <w:r>
        <w:t>9</w:t>
      </w:r>
      <w:r w:rsidRPr="00750A87">
        <w:t>].</w:t>
      </w:r>
    </w:p>
    <w:p w14:paraId="7E16734F" w14:textId="77777777" w:rsidR="00FB7EA8" w:rsidRDefault="00FB7EA8" w:rsidP="00FB7EA8">
      <w:pPr>
        <w:pStyle w:val="PL"/>
      </w:pPr>
      <w:bookmarkStart w:id="40"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E52A698" w14:textId="77777777" w:rsidR="00FB7EA8" w:rsidRPr="00750A87" w:rsidRDefault="00FB7EA8" w:rsidP="00FB7EA8">
      <w:pPr>
        <w:pStyle w:val="PL"/>
      </w:pPr>
    </w:p>
    <w:p w14:paraId="03CDE9AB" w14:textId="77777777" w:rsidR="00FB7EA8" w:rsidRDefault="00FB7EA8" w:rsidP="00FB7EA8">
      <w:pPr>
        <w:pStyle w:val="PL"/>
      </w:pPr>
      <w:r>
        <w:t>connect-purpose-value = "n32c" / token</w:t>
      </w:r>
    </w:p>
    <w:p w14:paraId="0D89ED70" w14:textId="77777777" w:rsidR="00FB7EA8" w:rsidRDefault="00FB7EA8" w:rsidP="00FB7EA8">
      <w:pPr>
        <w:pStyle w:val="PL"/>
      </w:pPr>
    </w:p>
    <w:p w14:paraId="7F668A85" w14:textId="77777777" w:rsidR="00FB7EA8" w:rsidRDefault="00FB7EA8" w:rsidP="00FB7EA8">
      <w:pPr>
        <w:pStyle w:val="PL"/>
      </w:pPr>
      <w:r>
        <w:t xml:space="preserve">orig-network-id = "originating-network-id=" OWS </w:t>
      </w:r>
      <w:r w:rsidRPr="005A79B5">
        <w:t>3DIGIT "-" 2*3DIGIT [ "-" 11HEXDIG ]</w:t>
      </w:r>
    </w:p>
    <w:p w14:paraId="1BDD104C" w14:textId="77777777" w:rsidR="00FB7EA8" w:rsidRDefault="00FB7EA8" w:rsidP="00FB7EA8">
      <w:pPr>
        <w:pStyle w:val="PL"/>
      </w:pPr>
    </w:p>
    <w:p w14:paraId="0AC6F061" w14:textId="77777777" w:rsidR="00FB7EA8" w:rsidRDefault="00FB7EA8" w:rsidP="00FB7EA8">
      <w:pPr>
        <w:pStyle w:val="PL"/>
      </w:pPr>
      <w:r w:rsidRPr="00FE3F46">
        <w:rPr>
          <w:lang w:val="de-DE"/>
        </w:rPr>
        <w:t xml:space="preserve">sender-fqdn = "sender-fqdn=" OWS 4*( ALPHA / DIGIT / "-" / "." </w:t>
      </w:r>
      <w:r w:rsidRPr="00B37166">
        <w:t>)</w:t>
      </w:r>
    </w:p>
    <w:p w14:paraId="0D0078A2" w14:textId="77777777" w:rsidR="00FB7EA8" w:rsidRDefault="00FB7EA8" w:rsidP="00FB7EA8">
      <w:pPr>
        <w:pStyle w:val="PL"/>
      </w:pPr>
    </w:p>
    <w:p w14:paraId="66208596" w14:textId="77777777" w:rsidR="00FB7EA8" w:rsidRDefault="00FB7EA8" w:rsidP="00FB7EA8">
      <w:pPr>
        <w:pStyle w:val="PL"/>
      </w:pPr>
      <w:r>
        <w:t>intended-n32-purposes = intended-n32-purpose *(";" OWS intended-n32-purpose)</w:t>
      </w:r>
    </w:p>
    <w:p w14:paraId="08B1C82D" w14:textId="77777777" w:rsidR="00FB7EA8" w:rsidRDefault="00FB7EA8" w:rsidP="00FB7EA8">
      <w:pPr>
        <w:pStyle w:val="PL"/>
      </w:pPr>
      <w:r>
        <w:t>intended-n32-purpose = "intended-n32-purpose=" OWS n32-purpose-value</w:t>
      </w:r>
    </w:p>
    <w:p w14:paraId="2759236B" w14:textId="77777777" w:rsidR="00FB7EA8" w:rsidRDefault="00FB7EA8" w:rsidP="00FB7EA8">
      <w:pPr>
        <w:pStyle w:val="PL"/>
        <w:rPr>
          <w:rFonts w:eastAsia="游明朝"/>
          <w:lang w:eastAsia="ja-JP"/>
        </w:rPr>
      </w:pPr>
    </w:p>
    <w:p w14:paraId="21B074C6" w14:textId="77777777" w:rsidR="00FB7EA8" w:rsidRDefault="00FB7EA8" w:rsidP="00FB7EA8">
      <w:pPr>
        <w:pStyle w:val="PL"/>
        <w:rPr>
          <w:lang w:eastAsia="zh-CN"/>
        </w:rPr>
      </w:pPr>
      <w:r>
        <w:t>n32-purpose-value</w:t>
      </w:r>
      <w:r>
        <w:rPr>
          <w:lang w:eastAsia="zh-CN"/>
        </w:rPr>
        <w:t xml:space="preserve"> = "ROAMING"</w:t>
      </w:r>
    </w:p>
    <w:p w14:paraId="097C8C8D" w14:textId="77777777" w:rsidR="00FB7EA8" w:rsidRDefault="00FB7EA8" w:rsidP="00FB7EA8">
      <w:pPr>
        <w:pStyle w:val="PL"/>
        <w:rPr>
          <w:lang w:eastAsia="zh-CN"/>
        </w:rPr>
      </w:pPr>
      <w:r>
        <w:rPr>
          <w:lang w:eastAsia="zh-CN"/>
        </w:rPr>
        <w:t xml:space="preserve">           / "INTER_PLMN_MOBILITY"</w:t>
      </w:r>
    </w:p>
    <w:p w14:paraId="0A28AEAE" w14:textId="77777777" w:rsidR="00FB7EA8" w:rsidRDefault="00FB7EA8" w:rsidP="00FB7EA8">
      <w:pPr>
        <w:pStyle w:val="PL"/>
        <w:rPr>
          <w:lang w:eastAsia="zh-CN"/>
        </w:rPr>
      </w:pPr>
      <w:r>
        <w:rPr>
          <w:lang w:eastAsia="zh-CN"/>
        </w:rPr>
        <w:t xml:space="preserve">           / "SMS_INTERCONNECT"</w:t>
      </w:r>
    </w:p>
    <w:p w14:paraId="55C1F831" w14:textId="77777777" w:rsidR="00FB7EA8" w:rsidRDefault="00FB7EA8" w:rsidP="00FB7EA8">
      <w:pPr>
        <w:pStyle w:val="PL"/>
        <w:rPr>
          <w:lang w:eastAsia="zh-CN"/>
        </w:rPr>
      </w:pPr>
      <w:r>
        <w:rPr>
          <w:lang w:eastAsia="zh-CN"/>
        </w:rPr>
        <w:t xml:space="preserve">           / "ROAMING_TEST"</w:t>
      </w:r>
    </w:p>
    <w:p w14:paraId="0D5B455F" w14:textId="77777777" w:rsidR="00FB7EA8" w:rsidRDefault="00FB7EA8" w:rsidP="00FB7EA8">
      <w:pPr>
        <w:pStyle w:val="PL"/>
        <w:rPr>
          <w:lang w:eastAsia="zh-CN"/>
        </w:rPr>
      </w:pPr>
      <w:r>
        <w:rPr>
          <w:lang w:eastAsia="zh-CN"/>
        </w:rPr>
        <w:t xml:space="preserve">           / "INTER_PLMN_MOBILITY_TEST"</w:t>
      </w:r>
    </w:p>
    <w:p w14:paraId="018111A0" w14:textId="77777777" w:rsidR="00FB7EA8" w:rsidRDefault="00FB7EA8" w:rsidP="00FB7EA8">
      <w:pPr>
        <w:pStyle w:val="PL"/>
        <w:rPr>
          <w:lang w:eastAsia="zh-CN"/>
        </w:rPr>
      </w:pPr>
      <w:r>
        <w:rPr>
          <w:lang w:eastAsia="zh-CN"/>
        </w:rPr>
        <w:t xml:space="preserve">           / "SMS_INTERCONNECT_TEST"</w:t>
      </w:r>
    </w:p>
    <w:p w14:paraId="4F8DDEDF" w14:textId="77777777" w:rsidR="00FB7EA8" w:rsidRDefault="00FB7EA8" w:rsidP="00FB7EA8">
      <w:pPr>
        <w:pStyle w:val="PL"/>
        <w:rPr>
          <w:lang w:eastAsia="zh-CN"/>
        </w:rPr>
      </w:pPr>
      <w:r>
        <w:rPr>
          <w:lang w:eastAsia="zh-CN"/>
        </w:rPr>
        <w:t xml:space="preserve">           / "SNPN_INTERCONNECT"</w:t>
      </w:r>
    </w:p>
    <w:p w14:paraId="10ABF040" w14:textId="77777777" w:rsidR="00FB7EA8" w:rsidRDefault="00FB7EA8" w:rsidP="00FB7EA8">
      <w:pPr>
        <w:pStyle w:val="PL"/>
        <w:rPr>
          <w:lang w:eastAsia="zh-CN"/>
        </w:rPr>
      </w:pPr>
      <w:r>
        <w:rPr>
          <w:lang w:eastAsia="zh-CN"/>
        </w:rPr>
        <w:t xml:space="preserve">           / "SNPN_INTERCONNECT_TEST"</w:t>
      </w:r>
    </w:p>
    <w:p w14:paraId="2F2C8105" w14:textId="77777777" w:rsidR="00FB7EA8" w:rsidRDefault="00FB7EA8" w:rsidP="00FB7EA8">
      <w:pPr>
        <w:pStyle w:val="PL"/>
        <w:rPr>
          <w:lang w:eastAsia="zh-CN"/>
        </w:rPr>
      </w:pPr>
      <w:r>
        <w:rPr>
          <w:lang w:eastAsia="zh-CN"/>
        </w:rPr>
        <w:t xml:space="preserve">           / "DISASTER_ROAMING"</w:t>
      </w:r>
    </w:p>
    <w:p w14:paraId="595E7861" w14:textId="77777777" w:rsidR="00FB7EA8" w:rsidRDefault="00FB7EA8" w:rsidP="00FB7EA8">
      <w:pPr>
        <w:pStyle w:val="PL"/>
        <w:rPr>
          <w:lang w:eastAsia="zh-CN"/>
        </w:rPr>
      </w:pPr>
      <w:r>
        <w:rPr>
          <w:lang w:eastAsia="zh-CN"/>
        </w:rPr>
        <w:t xml:space="preserve">           / "DISASTER_ROAMING_TEST"</w:t>
      </w:r>
    </w:p>
    <w:p w14:paraId="289A8188" w14:textId="7493CF97" w:rsidR="00AE250E" w:rsidRDefault="00AE250E" w:rsidP="00AE250E">
      <w:pPr>
        <w:pStyle w:val="PL"/>
        <w:rPr>
          <w:ins w:id="41" w:author="Shunsuke Dojiri_rev0" w:date="2024-05-16T15:35:00Z"/>
          <w:lang w:eastAsia="zh-CN"/>
        </w:rPr>
      </w:pPr>
      <w:ins w:id="42" w:author="Shunsuke Dojiri_rev0" w:date="2024-05-16T15:35:00Z">
        <w:r>
          <w:rPr>
            <w:lang w:eastAsia="zh-CN"/>
          </w:rPr>
          <w:t xml:space="preserve">           / "</w:t>
        </w:r>
      </w:ins>
      <w:ins w:id="43" w:author="Shunsuke Dojiri_rev0" w:date="2024-05-30T09:50:00Z">
        <w:r w:rsidR="00C74807" w:rsidRPr="00C74807">
          <w:rPr>
            <w:lang w:eastAsia="zh-CN"/>
          </w:rPr>
          <w:t>DATA_ANALYTICS_EXCHANGE</w:t>
        </w:r>
      </w:ins>
      <w:ins w:id="44" w:author="Shunsuke Dojiri_rev0" w:date="2024-05-16T15:35:00Z">
        <w:r>
          <w:rPr>
            <w:lang w:eastAsia="zh-CN"/>
          </w:rPr>
          <w:t>"</w:t>
        </w:r>
      </w:ins>
    </w:p>
    <w:p w14:paraId="4A680AC2" w14:textId="1A5EBB08" w:rsidR="00AE250E" w:rsidRDefault="00AE250E" w:rsidP="00AE250E">
      <w:pPr>
        <w:pStyle w:val="PL"/>
        <w:rPr>
          <w:ins w:id="45" w:author="Shunsuke Dojiri_rev0" w:date="2024-05-16T15:35:00Z"/>
          <w:lang w:eastAsia="zh-CN"/>
        </w:rPr>
      </w:pPr>
      <w:ins w:id="46" w:author="Shunsuke Dojiri_rev0" w:date="2024-05-16T15:35:00Z">
        <w:r>
          <w:rPr>
            <w:lang w:eastAsia="zh-CN"/>
          </w:rPr>
          <w:t xml:space="preserve">           / "</w:t>
        </w:r>
      </w:ins>
      <w:ins w:id="47" w:author="Shunsuke Dojiri_rev0" w:date="2024-05-30T09:50:00Z">
        <w:r w:rsidR="00C74807" w:rsidRPr="00C74807">
          <w:rPr>
            <w:lang w:eastAsia="zh-CN"/>
          </w:rPr>
          <w:t>DATA_ANALYTICS_EXCHANGE</w:t>
        </w:r>
      </w:ins>
      <w:ins w:id="48" w:author="Shunsuke Dojiri_rev0" w:date="2024-05-28T16:23:00Z">
        <w:r w:rsidR="0031762B" w:rsidRPr="0031762B">
          <w:rPr>
            <w:lang w:eastAsia="zh-CN"/>
          </w:rPr>
          <w:t>_TEST</w:t>
        </w:r>
      </w:ins>
      <w:ins w:id="49" w:author="Shunsuke Dojiri_rev0" w:date="2024-05-16T15:35:00Z">
        <w:r>
          <w:rPr>
            <w:lang w:eastAsia="zh-CN"/>
          </w:rPr>
          <w:t>"</w:t>
        </w:r>
      </w:ins>
    </w:p>
    <w:p w14:paraId="183CF9BB" w14:textId="7500ACDB" w:rsidR="00FB7EA8" w:rsidRPr="00D44731" w:rsidRDefault="00FB7EA8" w:rsidP="00FB7EA8">
      <w:pPr>
        <w:pStyle w:val="PL"/>
        <w:rPr>
          <w:lang w:eastAsia="zh-CN"/>
        </w:rPr>
      </w:pPr>
      <w:r>
        <w:rPr>
          <w:lang w:eastAsia="zh-CN"/>
        </w:rPr>
        <w:t xml:space="preserve">           / token</w:t>
      </w:r>
    </w:p>
    <w:p w14:paraId="76454243" w14:textId="77777777" w:rsidR="00FB7EA8" w:rsidRDefault="00FB7EA8" w:rsidP="00FB7EA8">
      <w:pPr>
        <w:pStyle w:val="PL"/>
        <w:rPr>
          <w:rFonts w:eastAsia="游明朝"/>
          <w:lang w:eastAsia="ja-JP"/>
        </w:rPr>
      </w:pPr>
    </w:p>
    <w:p w14:paraId="5A0C018B" w14:textId="77777777" w:rsidR="00FB7EA8" w:rsidRDefault="00FB7EA8" w:rsidP="00FB7EA8">
      <w:pPr>
        <w:pStyle w:val="PL"/>
        <w:rPr>
          <w:lang w:eastAsia="zh-CN"/>
        </w:rPr>
      </w:pPr>
      <w:r>
        <w:rPr>
          <w:lang w:eastAsia="zh-CN"/>
        </w:rPr>
        <w:t>req-param = req-param-name "=" OWS req-param-value</w:t>
      </w:r>
    </w:p>
    <w:p w14:paraId="19A41F6B" w14:textId="77777777" w:rsidR="00FB7EA8" w:rsidRDefault="00FB7EA8" w:rsidP="00FB7EA8">
      <w:pPr>
        <w:pStyle w:val="PL"/>
        <w:rPr>
          <w:lang w:eastAsia="zh-CN"/>
        </w:rPr>
      </w:pPr>
    </w:p>
    <w:p w14:paraId="48561141" w14:textId="77777777" w:rsidR="00FB7EA8" w:rsidRDefault="00FB7EA8" w:rsidP="00FB7EA8">
      <w:pPr>
        <w:pStyle w:val="PL"/>
        <w:rPr>
          <w:lang w:eastAsia="zh-CN"/>
        </w:rPr>
      </w:pPr>
      <w:r>
        <w:rPr>
          <w:lang w:eastAsia="zh-CN"/>
        </w:rPr>
        <w:t>req-param-name = token</w:t>
      </w:r>
    </w:p>
    <w:p w14:paraId="28E0CC19" w14:textId="77777777" w:rsidR="00FB7EA8" w:rsidRDefault="00FB7EA8" w:rsidP="00FB7EA8">
      <w:pPr>
        <w:pStyle w:val="PL"/>
        <w:rPr>
          <w:lang w:eastAsia="zh-CN"/>
        </w:rPr>
      </w:pPr>
    </w:p>
    <w:p w14:paraId="53029A9F" w14:textId="77777777" w:rsidR="00FB7EA8" w:rsidRDefault="00FB7EA8" w:rsidP="00FB7EA8">
      <w:pPr>
        <w:pStyle w:val="PL"/>
        <w:rPr>
          <w:lang w:eastAsia="zh-CN"/>
        </w:rPr>
      </w:pPr>
      <w:r>
        <w:rPr>
          <w:lang w:eastAsia="zh-CN"/>
        </w:rPr>
        <w:t>req-param-value = token</w:t>
      </w:r>
    </w:p>
    <w:bookmarkEnd w:id="40"/>
    <w:p w14:paraId="25F2A0CD" w14:textId="77777777" w:rsidR="00FB7EA8" w:rsidRDefault="00FB7EA8" w:rsidP="00FB7EA8">
      <w:pPr>
        <w:pStyle w:val="PL"/>
      </w:pPr>
    </w:p>
    <w:p w14:paraId="680FA68C" w14:textId="77777777" w:rsidR="00FB7EA8" w:rsidRPr="002A6F03" w:rsidRDefault="00FB7EA8" w:rsidP="00FB7EA8">
      <w:pPr>
        <w:pStyle w:val="EX"/>
      </w:pPr>
      <w:r w:rsidRPr="0028010A">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123-45;</w:t>
      </w:r>
      <w:r>
        <w:t>sender</w:t>
      </w:r>
      <w:r w:rsidRPr="002A6F03">
        <w:t>-</w:t>
      </w:r>
      <w:r>
        <w:t>fqdn=</w:t>
      </w:r>
      <w:r w:rsidRPr="002A6F03">
        <w:t>sepp12.5gc.mnc155.mcc400.3gppnetwork;</w:t>
      </w:r>
      <w:r>
        <w:t>intended-</w:t>
      </w:r>
      <w:r w:rsidRPr="002A6F03">
        <w:t>n32-purpose</w:t>
      </w:r>
      <w:r>
        <w:t>=</w:t>
      </w:r>
      <w:r w:rsidRPr="002A6F03">
        <w:t>ROAMING</w:t>
      </w:r>
      <w:r>
        <w:t>;intended-32-purpose=SMS_INTERCONNECT</w:t>
      </w:r>
    </w:p>
    <w:p w14:paraId="3B752D0A" w14:textId="77777777" w:rsidR="00FB7EA8" w:rsidRDefault="00FB7EA8" w:rsidP="00FB7EA8">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=n32c</w:t>
      </w:r>
      <w:r w:rsidRPr="00B96203">
        <w:t>;originating-network-id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游明朝"/>
          <w:lang w:eastAsia="ja-JP"/>
        </w:rPr>
        <w:t>SMS_INTERCONNECT</w:t>
      </w:r>
    </w:p>
    <w:p w14:paraId="194DACDB" w14:textId="77777777" w:rsidR="00FB7EA8" w:rsidRDefault="00FB7EA8" w:rsidP="00FB7EA8">
      <w:pPr>
        <w:pStyle w:val="B1"/>
      </w:pPr>
    </w:p>
    <w:p w14:paraId="20A3F360" w14:textId="77777777" w:rsidR="00FB7EA8" w:rsidRPr="00FB7EA8" w:rsidRDefault="00FB7EA8" w:rsidP="009D7FEB">
      <w:pPr>
        <w:rPr>
          <w:noProof/>
        </w:rPr>
      </w:pPr>
    </w:p>
    <w:p w14:paraId="7D2FF7FE"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79C50" w14:textId="77777777" w:rsidR="00B84FF1" w:rsidRDefault="00B84FF1" w:rsidP="00B84FF1">
      <w:pPr>
        <w:pStyle w:val="1"/>
      </w:pPr>
      <w:bookmarkStart w:id="50" w:name="_Toc24986459"/>
      <w:bookmarkStart w:id="51" w:name="_Toc34205887"/>
      <w:bookmarkStart w:id="52" w:name="_Toc39062071"/>
      <w:bookmarkStart w:id="53" w:name="_Toc43277313"/>
      <w:bookmarkStart w:id="54" w:name="_Toc49847643"/>
      <w:bookmarkStart w:id="55" w:name="_Toc56419624"/>
      <w:bookmarkStart w:id="56" w:name="_Toc112683431"/>
      <w:bookmarkStart w:id="57" w:name="_Toc161916517"/>
      <w:r>
        <w:t>A.2</w:t>
      </w:r>
      <w:r>
        <w:tab/>
        <w:t>N32 Handshake API</w:t>
      </w:r>
      <w:bookmarkEnd w:id="50"/>
      <w:bookmarkEnd w:id="51"/>
      <w:bookmarkEnd w:id="52"/>
      <w:bookmarkEnd w:id="53"/>
      <w:bookmarkEnd w:id="54"/>
      <w:bookmarkEnd w:id="55"/>
      <w:bookmarkEnd w:id="56"/>
      <w:bookmarkEnd w:id="57"/>
    </w:p>
    <w:p w14:paraId="1B54A2D3" w14:textId="77777777" w:rsidR="00B84FF1" w:rsidRPr="00DF2242" w:rsidRDefault="00B84FF1" w:rsidP="00B84FF1">
      <w:pPr>
        <w:pStyle w:val="PL"/>
        <w:rPr>
          <w:lang w:val="en-US"/>
        </w:rPr>
      </w:pPr>
      <w:r w:rsidRPr="00180131">
        <w:t>openapi: 3.0.0</w:t>
      </w:r>
    </w:p>
    <w:p w14:paraId="18F73280" w14:textId="77777777" w:rsidR="00B84FF1" w:rsidRPr="00DF2242" w:rsidRDefault="00B84FF1" w:rsidP="00B84FF1">
      <w:pPr>
        <w:pStyle w:val="PL"/>
        <w:rPr>
          <w:lang w:val="en-US"/>
        </w:rPr>
      </w:pPr>
    </w:p>
    <w:p w14:paraId="5E5914AA" w14:textId="77777777" w:rsidR="00B84FF1" w:rsidRPr="00DF2242" w:rsidRDefault="00B84FF1" w:rsidP="00B84FF1">
      <w:pPr>
        <w:pStyle w:val="PL"/>
        <w:rPr>
          <w:lang w:val="en-US"/>
        </w:rPr>
      </w:pPr>
      <w:r w:rsidRPr="00180131">
        <w:t>info:</w:t>
      </w:r>
    </w:p>
    <w:p w14:paraId="1A7AB87E" w14:textId="77777777" w:rsidR="00B84FF1" w:rsidRPr="00DF2242" w:rsidRDefault="00B84FF1" w:rsidP="00B84FF1">
      <w:pPr>
        <w:pStyle w:val="PL"/>
        <w:rPr>
          <w:lang w:val="en-US"/>
        </w:rPr>
      </w:pPr>
      <w:r w:rsidRPr="00180131">
        <w:t xml:space="preserve">  version: '1.</w:t>
      </w:r>
      <w:r>
        <w:t>3</w:t>
      </w:r>
      <w:r w:rsidRPr="00180131">
        <w:t>.0</w:t>
      </w:r>
      <w:r>
        <w:t>-alpha.6</w:t>
      </w:r>
      <w:r w:rsidRPr="00180131">
        <w:t>'</w:t>
      </w:r>
    </w:p>
    <w:p w14:paraId="7104817A" w14:textId="77777777" w:rsidR="00B84FF1" w:rsidRPr="00DF2242" w:rsidRDefault="00B84FF1" w:rsidP="00B84FF1">
      <w:pPr>
        <w:pStyle w:val="PL"/>
        <w:rPr>
          <w:lang w:val="en-US"/>
        </w:rPr>
      </w:pPr>
      <w:r w:rsidRPr="00180131">
        <w:t xml:space="preserve">  title: 'N32 Handshake API'</w:t>
      </w:r>
    </w:p>
    <w:p w14:paraId="54E81F01" w14:textId="77777777" w:rsidR="00B84FF1" w:rsidRDefault="00B84FF1" w:rsidP="00B84FF1">
      <w:pPr>
        <w:pStyle w:val="PL"/>
      </w:pPr>
      <w:r w:rsidRPr="00180131">
        <w:t xml:space="preserve">  description: |</w:t>
      </w:r>
    </w:p>
    <w:p w14:paraId="67FA429A" w14:textId="77777777" w:rsidR="00B84FF1" w:rsidRPr="00DF2242" w:rsidRDefault="00B84FF1" w:rsidP="00B84FF1">
      <w:pPr>
        <w:pStyle w:val="PL"/>
        <w:rPr>
          <w:lang w:val="en-US"/>
        </w:rPr>
      </w:pPr>
      <w:r w:rsidRPr="00180131">
        <w:t xml:space="preserve">   </w:t>
      </w:r>
      <w:r>
        <w:t xml:space="preserve"> </w:t>
      </w:r>
      <w:r w:rsidRPr="00180131">
        <w:t>N32-c Handshake Service.</w:t>
      </w:r>
      <w:r>
        <w:t xml:space="preserve">  </w:t>
      </w:r>
    </w:p>
    <w:p w14:paraId="06D9F49A" w14:textId="77777777" w:rsidR="00B84FF1" w:rsidRDefault="00B84FF1" w:rsidP="00B84FF1">
      <w:pPr>
        <w:pStyle w:val="PL"/>
      </w:pPr>
      <w:r>
        <w:t xml:space="preserve">    © 2024, 3GPP Organizational Partners (ARIB, ATIS, CCSA, ETSI, TSDSI, TTA, TTC).  </w:t>
      </w:r>
    </w:p>
    <w:p w14:paraId="72896593" w14:textId="77777777" w:rsidR="00B84FF1" w:rsidRPr="000D5C20" w:rsidRDefault="00B84FF1" w:rsidP="00B84FF1">
      <w:pPr>
        <w:pStyle w:val="PL"/>
      </w:pPr>
      <w:r>
        <w:t xml:space="preserve">    All rights reserved.</w:t>
      </w:r>
    </w:p>
    <w:p w14:paraId="1C0AA9FF" w14:textId="77777777" w:rsidR="00B84FF1" w:rsidRPr="00DF2242" w:rsidRDefault="00B84FF1" w:rsidP="00B84FF1">
      <w:pPr>
        <w:pStyle w:val="PL"/>
        <w:rPr>
          <w:lang w:val="en-US"/>
        </w:rPr>
      </w:pPr>
      <w:r w:rsidRPr="00180131">
        <w:lastRenderedPageBreak/>
        <w:t>servers:</w:t>
      </w:r>
    </w:p>
    <w:p w14:paraId="60285D33" w14:textId="77777777" w:rsidR="00B84FF1" w:rsidRPr="00DF2242" w:rsidRDefault="00B84FF1" w:rsidP="00B84FF1">
      <w:pPr>
        <w:pStyle w:val="PL"/>
        <w:rPr>
          <w:lang w:val="en-US"/>
        </w:rPr>
      </w:pPr>
      <w:r w:rsidRPr="00180131">
        <w:t xml:space="preserve">  - url: '{apiRoot}/n32c-handshake/v1'</w:t>
      </w:r>
    </w:p>
    <w:p w14:paraId="078C44E6" w14:textId="77777777" w:rsidR="00B84FF1" w:rsidRPr="00DF2242" w:rsidRDefault="00B84FF1" w:rsidP="00B84FF1">
      <w:pPr>
        <w:pStyle w:val="PL"/>
        <w:rPr>
          <w:lang w:val="en-US"/>
        </w:rPr>
      </w:pPr>
      <w:r w:rsidRPr="00180131">
        <w:t xml:space="preserve">    variables:</w:t>
      </w:r>
    </w:p>
    <w:p w14:paraId="2B3BD717" w14:textId="77777777" w:rsidR="00B84FF1" w:rsidRPr="00DF2242" w:rsidRDefault="00B84FF1" w:rsidP="00B84FF1">
      <w:pPr>
        <w:pStyle w:val="PL"/>
        <w:rPr>
          <w:lang w:val="en-US"/>
        </w:rPr>
      </w:pPr>
      <w:r w:rsidRPr="00180131">
        <w:t xml:space="preserve">      apiRoot:</w:t>
      </w:r>
    </w:p>
    <w:p w14:paraId="31B7554A" w14:textId="77777777" w:rsidR="00B84FF1" w:rsidRPr="00DF2242" w:rsidRDefault="00B84FF1" w:rsidP="00B84FF1">
      <w:pPr>
        <w:pStyle w:val="PL"/>
        <w:rPr>
          <w:lang w:val="en-US"/>
        </w:rPr>
      </w:pPr>
      <w:r w:rsidRPr="00180131">
        <w:t xml:space="preserve">        default: https://example.com</w:t>
      </w:r>
    </w:p>
    <w:p w14:paraId="614FB9BE" w14:textId="77777777" w:rsidR="00B84FF1" w:rsidRDefault="00B84FF1" w:rsidP="00B84FF1">
      <w:pPr>
        <w:pStyle w:val="PL"/>
        <w:rPr>
          <w:lang w:val="en-US"/>
        </w:rPr>
      </w:pPr>
      <w:r w:rsidRPr="00180131">
        <w:t xml:space="preserve">        description:  apiRoot as defined in clause 4.4 of 3GPP TS 29.501.</w:t>
      </w:r>
    </w:p>
    <w:p w14:paraId="4A95A143" w14:textId="77777777" w:rsidR="00B84FF1" w:rsidRPr="00D27A4B" w:rsidRDefault="00B84FF1" w:rsidP="00B84FF1">
      <w:pPr>
        <w:pStyle w:val="PL"/>
      </w:pPr>
      <w:r w:rsidRPr="00D27A4B">
        <w:t>externalDocs</w:t>
      </w:r>
      <w:r>
        <w:t>:</w:t>
      </w:r>
    </w:p>
    <w:p w14:paraId="69586F1D" w14:textId="77777777" w:rsidR="00B84FF1" w:rsidRDefault="00B84FF1" w:rsidP="00B84FF1">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00AB9B55" w14:textId="77777777" w:rsidR="00B84FF1" w:rsidRPr="00D27A4B" w:rsidRDefault="00B84FF1" w:rsidP="00B84FF1">
      <w:pPr>
        <w:pStyle w:val="PL"/>
      </w:pPr>
      <w:r>
        <w:t xml:space="preserve">  </w:t>
      </w:r>
      <w:r w:rsidRPr="00D27A4B">
        <w:t>url: http</w:t>
      </w:r>
      <w:r>
        <w:t>s</w:t>
      </w:r>
      <w:r w:rsidRPr="00D27A4B">
        <w:t>://www.3gpp.org/ftp/Specs/archive/29_series/29.5</w:t>
      </w:r>
      <w:r>
        <w:t>73</w:t>
      </w:r>
      <w:r w:rsidRPr="00D27A4B">
        <w:t>/</w:t>
      </w:r>
    </w:p>
    <w:p w14:paraId="5272BFA7" w14:textId="77777777" w:rsidR="00B84FF1" w:rsidRDefault="00B84FF1" w:rsidP="00B84FF1">
      <w:pPr>
        <w:pStyle w:val="PL"/>
        <w:rPr>
          <w:lang w:val="en-US"/>
        </w:rPr>
      </w:pPr>
    </w:p>
    <w:p w14:paraId="172F5738" w14:textId="77777777" w:rsidR="00B84FF1" w:rsidRPr="00687B9B" w:rsidRDefault="00B84FF1" w:rsidP="00B84FF1">
      <w:pPr>
        <w:pStyle w:val="PL"/>
        <w:rPr>
          <w:lang w:val="en-US"/>
        </w:rPr>
      </w:pPr>
      <w:r w:rsidRPr="00687B9B">
        <w:rPr>
          <w:lang w:val="en-US"/>
        </w:rPr>
        <w:t>paths:</w:t>
      </w:r>
    </w:p>
    <w:p w14:paraId="0E31AD5A" w14:textId="77777777" w:rsidR="00B84FF1" w:rsidRPr="00687B9B" w:rsidRDefault="00B84FF1" w:rsidP="00B84FF1">
      <w:pPr>
        <w:pStyle w:val="PL"/>
        <w:rPr>
          <w:lang w:val="en-US"/>
        </w:rPr>
      </w:pPr>
      <w:r w:rsidRPr="00687B9B">
        <w:rPr>
          <w:lang w:val="en-US"/>
        </w:rPr>
        <w:t xml:space="preserve">  /exchange-capability:</w:t>
      </w:r>
    </w:p>
    <w:p w14:paraId="22D41D67" w14:textId="77777777" w:rsidR="00B84FF1" w:rsidRPr="00687B9B" w:rsidRDefault="00B84FF1" w:rsidP="00B84FF1">
      <w:pPr>
        <w:pStyle w:val="PL"/>
        <w:rPr>
          <w:lang w:val="en-US"/>
        </w:rPr>
      </w:pPr>
      <w:r w:rsidRPr="00687B9B">
        <w:rPr>
          <w:lang w:val="en-US"/>
        </w:rPr>
        <w:t xml:space="preserve">    post:</w:t>
      </w:r>
    </w:p>
    <w:p w14:paraId="3E78CBBD" w14:textId="77777777" w:rsidR="00B84FF1" w:rsidRPr="00687B9B" w:rsidRDefault="00B84FF1" w:rsidP="00B84FF1">
      <w:pPr>
        <w:pStyle w:val="PL"/>
        <w:rPr>
          <w:lang w:val="en-US"/>
        </w:rPr>
      </w:pPr>
      <w:r w:rsidRPr="00687B9B">
        <w:rPr>
          <w:lang w:val="en-US"/>
        </w:rPr>
        <w:t xml:space="preserve">      summary:  Security Capability Negotiation</w:t>
      </w:r>
    </w:p>
    <w:p w14:paraId="3B2CEAE6" w14:textId="77777777" w:rsidR="00B84FF1" w:rsidRPr="00687B9B" w:rsidRDefault="00B84FF1" w:rsidP="00B84FF1">
      <w:pPr>
        <w:pStyle w:val="PL"/>
        <w:rPr>
          <w:lang w:val="en-US"/>
        </w:rPr>
      </w:pPr>
      <w:r w:rsidRPr="00687B9B">
        <w:rPr>
          <w:lang w:val="en-US"/>
        </w:rPr>
        <w:t xml:space="preserve">      tags:</w:t>
      </w:r>
    </w:p>
    <w:p w14:paraId="453C6035" w14:textId="77777777" w:rsidR="00B84FF1" w:rsidRPr="00687B9B" w:rsidRDefault="00B84FF1" w:rsidP="00B84FF1">
      <w:pPr>
        <w:pStyle w:val="PL"/>
        <w:rPr>
          <w:lang w:val="en-US"/>
        </w:rPr>
      </w:pPr>
      <w:r w:rsidRPr="00687B9B">
        <w:rPr>
          <w:lang w:val="en-US"/>
        </w:rPr>
        <w:t xml:space="preserve">        - Security Capability Negotiation</w:t>
      </w:r>
    </w:p>
    <w:p w14:paraId="3843A540" w14:textId="77777777" w:rsidR="00B84FF1" w:rsidRPr="00687B9B" w:rsidRDefault="00B84FF1" w:rsidP="00B84FF1">
      <w:pPr>
        <w:pStyle w:val="PL"/>
        <w:rPr>
          <w:lang w:val="en-US"/>
        </w:rPr>
      </w:pPr>
      <w:r w:rsidRPr="00687B9B">
        <w:rPr>
          <w:lang w:val="en-US"/>
        </w:rPr>
        <w:t xml:space="preserve">      operationId: PostExchangeCapability</w:t>
      </w:r>
    </w:p>
    <w:p w14:paraId="1627537B" w14:textId="77777777" w:rsidR="00B84FF1" w:rsidRPr="00687B9B" w:rsidRDefault="00B84FF1" w:rsidP="00B84FF1">
      <w:pPr>
        <w:pStyle w:val="PL"/>
        <w:rPr>
          <w:lang w:val="en-US"/>
        </w:rPr>
      </w:pPr>
      <w:r w:rsidRPr="00687B9B">
        <w:rPr>
          <w:lang w:val="en-US"/>
        </w:rPr>
        <w:t xml:space="preserve">      requestBody:</w:t>
      </w:r>
    </w:p>
    <w:p w14:paraId="7DBA573E" w14:textId="77777777" w:rsidR="00B84FF1" w:rsidRPr="00687B9B" w:rsidRDefault="00B84FF1" w:rsidP="00B84FF1">
      <w:pPr>
        <w:pStyle w:val="PL"/>
        <w:rPr>
          <w:lang w:val="en-US"/>
        </w:rPr>
      </w:pPr>
      <w:r w:rsidRPr="00687B9B">
        <w:rPr>
          <w:lang w:val="en-US"/>
        </w:rPr>
        <w:t xml:space="preserve">        description: Custom operation for security capability negotiation</w:t>
      </w:r>
    </w:p>
    <w:p w14:paraId="70B1E340" w14:textId="77777777" w:rsidR="00B84FF1" w:rsidRPr="00687B9B" w:rsidRDefault="00B84FF1" w:rsidP="00B84FF1">
      <w:pPr>
        <w:pStyle w:val="PL"/>
        <w:rPr>
          <w:lang w:val="en-US"/>
        </w:rPr>
      </w:pPr>
      <w:r w:rsidRPr="00687B9B">
        <w:rPr>
          <w:lang w:val="en-US"/>
        </w:rPr>
        <w:t xml:space="preserve">        required: true</w:t>
      </w:r>
    </w:p>
    <w:p w14:paraId="736806A8" w14:textId="77777777" w:rsidR="00B84FF1" w:rsidRPr="00687B9B" w:rsidRDefault="00B84FF1" w:rsidP="00B84FF1">
      <w:pPr>
        <w:pStyle w:val="PL"/>
        <w:rPr>
          <w:lang w:val="en-US"/>
        </w:rPr>
      </w:pPr>
      <w:r w:rsidRPr="00687B9B">
        <w:rPr>
          <w:lang w:val="en-US"/>
        </w:rPr>
        <w:t xml:space="preserve">        content:</w:t>
      </w:r>
    </w:p>
    <w:p w14:paraId="78D45756" w14:textId="77777777" w:rsidR="00B84FF1" w:rsidRPr="00687B9B" w:rsidRDefault="00B84FF1" w:rsidP="00B84FF1">
      <w:pPr>
        <w:pStyle w:val="PL"/>
        <w:rPr>
          <w:lang w:val="en-US"/>
        </w:rPr>
      </w:pPr>
      <w:r w:rsidRPr="00687B9B">
        <w:rPr>
          <w:lang w:val="en-US"/>
        </w:rPr>
        <w:t xml:space="preserve">          application/json:</w:t>
      </w:r>
    </w:p>
    <w:p w14:paraId="05276546" w14:textId="77777777" w:rsidR="00B84FF1" w:rsidRPr="00687B9B" w:rsidRDefault="00B84FF1" w:rsidP="00B84FF1">
      <w:pPr>
        <w:pStyle w:val="PL"/>
        <w:rPr>
          <w:lang w:val="en-US"/>
        </w:rPr>
      </w:pPr>
      <w:r w:rsidRPr="00687B9B">
        <w:rPr>
          <w:lang w:val="en-US"/>
        </w:rPr>
        <w:t xml:space="preserve">            schema:</w:t>
      </w:r>
    </w:p>
    <w:p w14:paraId="5364D89D" w14:textId="77777777" w:rsidR="00B84FF1" w:rsidRPr="00687B9B" w:rsidRDefault="00B84FF1" w:rsidP="00B84FF1">
      <w:pPr>
        <w:pStyle w:val="PL"/>
        <w:rPr>
          <w:lang w:val="en-US"/>
        </w:rPr>
      </w:pPr>
      <w:r w:rsidRPr="00687B9B">
        <w:rPr>
          <w:lang w:val="en-US"/>
        </w:rPr>
        <w:t xml:space="preserve">              $ref: '#/components/schemas/SecNegotiateReqData'</w:t>
      </w:r>
    </w:p>
    <w:p w14:paraId="5ED6E2FD" w14:textId="77777777" w:rsidR="00B84FF1" w:rsidRPr="00687B9B" w:rsidRDefault="00B84FF1" w:rsidP="00B84FF1">
      <w:pPr>
        <w:pStyle w:val="PL"/>
        <w:rPr>
          <w:lang w:val="en-US"/>
        </w:rPr>
      </w:pPr>
      <w:r w:rsidRPr="00687B9B">
        <w:rPr>
          <w:lang w:val="en-US"/>
        </w:rPr>
        <w:t xml:space="preserve">      responses:</w:t>
      </w:r>
    </w:p>
    <w:p w14:paraId="74CEE996" w14:textId="77777777" w:rsidR="00B84FF1" w:rsidRPr="00687B9B" w:rsidRDefault="00B84FF1" w:rsidP="00B84FF1">
      <w:pPr>
        <w:pStyle w:val="PL"/>
        <w:rPr>
          <w:lang w:val="en-US"/>
        </w:rPr>
      </w:pPr>
      <w:r w:rsidRPr="00687B9B">
        <w:rPr>
          <w:lang w:val="en-US"/>
        </w:rPr>
        <w:t xml:space="preserve">        '200':</w:t>
      </w:r>
    </w:p>
    <w:p w14:paraId="40E40BFD" w14:textId="77777777" w:rsidR="00B84FF1" w:rsidRPr="00687B9B" w:rsidRDefault="00B84FF1" w:rsidP="00B84FF1">
      <w:pPr>
        <w:pStyle w:val="PL"/>
        <w:rPr>
          <w:lang w:val="en-US"/>
        </w:rPr>
      </w:pPr>
      <w:r w:rsidRPr="00687B9B">
        <w:rPr>
          <w:lang w:val="en-US"/>
        </w:rPr>
        <w:t xml:space="preserve">          description: OK (Successful negitiation of security capabilities)</w:t>
      </w:r>
    </w:p>
    <w:p w14:paraId="07ACC35A" w14:textId="77777777" w:rsidR="00B84FF1" w:rsidRPr="00687B9B" w:rsidRDefault="00B84FF1" w:rsidP="00B84FF1">
      <w:pPr>
        <w:pStyle w:val="PL"/>
        <w:rPr>
          <w:lang w:val="en-US"/>
        </w:rPr>
      </w:pPr>
      <w:r w:rsidRPr="00687B9B">
        <w:rPr>
          <w:lang w:val="en-US"/>
        </w:rPr>
        <w:t xml:space="preserve">          content:</w:t>
      </w:r>
    </w:p>
    <w:p w14:paraId="09CF1064" w14:textId="77777777" w:rsidR="00B84FF1" w:rsidRPr="00687B9B" w:rsidRDefault="00B84FF1" w:rsidP="00B84FF1">
      <w:pPr>
        <w:pStyle w:val="PL"/>
        <w:rPr>
          <w:lang w:val="en-US"/>
        </w:rPr>
      </w:pPr>
      <w:r w:rsidRPr="00687B9B">
        <w:rPr>
          <w:lang w:val="en-US"/>
        </w:rPr>
        <w:t xml:space="preserve">            application/json:</w:t>
      </w:r>
    </w:p>
    <w:p w14:paraId="67B484BF" w14:textId="77777777" w:rsidR="00B84FF1" w:rsidRPr="00687B9B" w:rsidRDefault="00B84FF1" w:rsidP="00B84FF1">
      <w:pPr>
        <w:pStyle w:val="PL"/>
        <w:rPr>
          <w:lang w:val="en-US"/>
        </w:rPr>
      </w:pPr>
      <w:r w:rsidRPr="00687B9B">
        <w:rPr>
          <w:lang w:val="en-US"/>
        </w:rPr>
        <w:t xml:space="preserve">              schema:</w:t>
      </w:r>
    </w:p>
    <w:p w14:paraId="13558AFA" w14:textId="77777777" w:rsidR="00B84FF1" w:rsidRPr="00687B9B" w:rsidRDefault="00B84FF1" w:rsidP="00B84FF1">
      <w:pPr>
        <w:pStyle w:val="PL"/>
        <w:rPr>
          <w:lang w:val="en-US"/>
        </w:rPr>
      </w:pPr>
      <w:r w:rsidRPr="00687B9B">
        <w:rPr>
          <w:lang w:val="en-US"/>
        </w:rPr>
        <w:t xml:space="preserve">                $ref: '#/components/schemas/SecNegotiateRspData'</w:t>
      </w:r>
    </w:p>
    <w:p w14:paraId="53C14866" w14:textId="77777777" w:rsidR="00B84FF1" w:rsidRDefault="00B84FF1" w:rsidP="00B84FF1">
      <w:pPr>
        <w:pStyle w:val="PL"/>
      </w:pPr>
      <w:r>
        <w:t xml:space="preserve">        '307':</w:t>
      </w:r>
    </w:p>
    <w:p w14:paraId="39035802" w14:textId="77777777" w:rsidR="00B84FF1" w:rsidRPr="00AB73E9" w:rsidRDefault="00B84FF1" w:rsidP="00B84FF1">
      <w:pPr>
        <w:pStyle w:val="PL"/>
        <w:rPr>
          <w:lang w:val="en-US"/>
        </w:rPr>
      </w:pPr>
      <w:r w:rsidRPr="00687B9B">
        <w:rPr>
          <w:lang w:val="en-US"/>
        </w:rPr>
        <w:t xml:space="preserve">          $ref: 'TS29571_CommonData.yaml#/components/responses/</w:t>
      </w:r>
      <w:r>
        <w:rPr>
          <w:lang w:val="en-US"/>
        </w:rPr>
        <w:t>307</w:t>
      </w:r>
      <w:r w:rsidRPr="00687B9B">
        <w:rPr>
          <w:lang w:val="en-US"/>
        </w:rPr>
        <w:t>'</w:t>
      </w:r>
    </w:p>
    <w:p w14:paraId="50540E3B" w14:textId="77777777" w:rsidR="00B84FF1" w:rsidRPr="00687B9B" w:rsidRDefault="00B84FF1" w:rsidP="00B84FF1">
      <w:pPr>
        <w:pStyle w:val="PL"/>
        <w:rPr>
          <w:lang w:val="en-US"/>
        </w:rPr>
      </w:pPr>
      <w:r w:rsidRPr="00687B9B">
        <w:rPr>
          <w:lang w:val="en-US"/>
        </w:rPr>
        <w:t xml:space="preserve">        '400':</w:t>
      </w:r>
    </w:p>
    <w:p w14:paraId="43B2CE8A" w14:textId="77777777" w:rsidR="00B84FF1" w:rsidRDefault="00B84FF1" w:rsidP="00B84FF1">
      <w:pPr>
        <w:pStyle w:val="PL"/>
        <w:rPr>
          <w:lang w:val="en-US"/>
        </w:rPr>
      </w:pPr>
      <w:r w:rsidRPr="00687B9B">
        <w:rPr>
          <w:lang w:val="en-US"/>
        </w:rPr>
        <w:t xml:space="preserve">          $ref: 'TS29571_CommonData.yaml#/components/responses/400'</w:t>
      </w:r>
    </w:p>
    <w:p w14:paraId="3DAA6D8F"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4E39D03B"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1AF633A3"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7227C3A3"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7A8932BB"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7C6C2D23" w14:textId="77777777" w:rsidR="00B84FF1"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5D0C85A2" w14:textId="77777777" w:rsidR="00B84FF1" w:rsidRPr="00687B9B" w:rsidRDefault="00B84FF1" w:rsidP="00B84FF1">
      <w:pPr>
        <w:pStyle w:val="PL"/>
        <w:rPr>
          <w:lang w:val="en-US"/>
        </w:rPr>
      </w:pPr>
      <w:r w:rsidRPr="00687B9B">
        <w:rPr>
          <w:lang w:val="en-US"/>
        </w:rPr>
        <w:t xml:space="preserve">        '</w:t>
      </w:r>
      <w:r>
        <w:rPr>
          <w:lang w:val="en-US"/>
        </w:rPr>
        <w:t>409</w:t>
      </w:r>
      <w:r w:rsidRPr="00687B9B">
        <w:rPr>
          <w:lang w:val="en-US"/>
        </w:rPr>
        <w:t>':</w:t>
      </w:r>
    </w:p>
    <w:p w14:paraId="446F83AC"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409</w:t>
      </w:r>
      <w:r w:rsidRPr="00687B9B">
        <w:rPr>
          <w:lang w:val="en-US"/>
        </w:rPr>
        <w:t>'</w:t>
      </w:r>
    </w:p>
    <w:p w14:paraId="051B45F0" w14:textId="77777777" w:rsidR="00B84FF1" w:rsidRPr="00687B9B" w:rsidRDefault="00B84FF1" w:rsidP="00B84FF1">
      <w:pPr>
        <w:pStyle w:val="PL"/>
        <w:rPr>
          <w:lang w:val="en-US"/>
        </w:rPr>
      </w:pPr>
      <w:r w:rsidRPr="00687B9B">
        <w:rPr>
          <w:lang w:val="en-US"/>
        </w:rPr>
        <w:t xml:space="preserve">        '411':</w:t>
      </w:r>
    </w:p>
    <w:p w14:paraId="0256C39C" w14:textId="77777777" w:rsidR="00B84FF1" w:rsidRPr="00687B9B" w:rsidRDefault="00B84FF1" w:rsidP="00B84FF1">
      <w:pPr>
        <w:pStyle w:val="PL"/>
        <w:rPr>
          <w:lang w:val="en-US"/>
        </w:rPr>
      </w:pPr>
      <w:r w:rsidRPr="00687B9B">
        <w:rPr>
          <w:lang w:val="en-US"/>
        </w:rPr>
        <w:t xml:space="preserve">          $ref: 'TS29571_CommonData.yaml#/components/responses/411'</w:t>
      </w:r>
    </w:p>
    <w:p w14:paraId="559AECB8" w14:textId="77777777" w:rsidR="00B84FF1" w:rsidRPr="00687B9B" w:rsidRDefault="00B84FF1" w:rsidP="00B84FF1">
      <w:pPr>
        <w:pStyle w:val="PL"/>
        <w:rPr>
          <w:lang w:val="en-US"/>
        </w:rPr>
      </w:pPr>
      <w:r w:rsidRPr="00687B9B">
        <w:rPr>
          <w:lang w:val="en-US"/>
        </w:rPr>
        <w:t xml:space="preserve">        '413':</w:t>
      </w:r>
    </w:p>
    <w:p w14:paraId="33783FC4" w14:textId="77777777" w:rsidR="00B84FF1" w:rsidRPr="00687B9B" w:rsidRDefault="00B84FF1" w:rsidP="00B84FF1">
      <w:pPr>
        <w:pStyle w:val="PL"/>
        <w:rPr>
          <w:lang w:val="en-US"/>
        </w:rPr>
      </w:pPr>
      <w:r w:rsidRPr="00687B9B">
        <w:rPr>
          <w:lang w:val="en-US"/>
        </w:rPr>
        <w:t xml:space="preserve">          $ref: 'TS29571_CommonData.yaml#/components/responses/413'</w:t>
      </w:r>
    </w:p>
    <w:p w14:paraId="2733026B" w14:textId="77777777" w:rsidR="00B84FF1" w:rsidRPr="00687B9B" w:rsidRDefault="00B84FF1" w:rsidP="00B84FF1">
      <w:pPr>
        <w:pStyle w:val="PL"/>
        <w:rPr>
          <w:lang w:val="en-US"/>
        </w:rPr>
      </w:pPr>
      <w:r w:rsidRPr="00687B9B">
        <w:rPr>
          <w:lang w:val="en-US"/>
        </w:rPr>
        <w:t xml:space="preserve">        '415':</w:t>
      </w:r>
    </w:p>
    <w:p w14:paraId="6AF08FE5" w14:textId="77777777" w:rsidR="00B84FF1" w:rsidRDefault="00B84FF1" w:rsidP="00B84FF1">
      <w:pPr>
        <w:pStyle w:val="PL"/>
        <w:rPr>
          <w:lang w:val="en-US"/>
        </w:rPr>
      </w:pPr>
      <w:r w:rsidRPr="00687B9B">
        <w:rPr>
          <w:lang w:val="en-US"/>
        </w:rPr>
        <w:t xml:space="preserve">          $ref: 'TS29571_CommonData.yaml#/components/responses/415'</w:t>
      </w:r>
    </w:p>
    <w:p w14:paraId="29CD39E8" w14:textId="77777777" w:rsidR="00B84FF1" w:rsidRDefault="00B84FF1" w:rsidP="00B84FF1">
      <w:pPr>
        <w:pStyle w:val="PL"/>
      </w:pPr>
      <w:r>
        <w:t xml:space="preserve">        '429</w:t>
      </w:r>
      <w:r w:rsidRPr="00630AB6">
        <w:t>':</w:t>
      </w:r>
    </w:p>
    <w:p w14:paraId="41333A8B"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559C85A" w14:textId="77777777" w:rsidR="00B84FF1" w:rsidRPr="00687B9B" w:rsidRDefault="00B84FF1" w:rsidP="00B84FF1">
      <w:pPr>
        <w:pStyle w:val="PL"/>
        <w:rPr>
          <w:lang w:val="en-US"/>
        </w:rPr>
      </w:pPr>
      <w:r w:rsidRPr="00687B9B">
        <w:rPr>
          <w:lang w:val="en-US"/>
        </w:rPr>
        <w:t xml:space="preserve">        '500':</w:t>
      </w:r>
    </w:p>
    <w:p w14:paraId="40680714" w14:textId="77777777" w:rsidR="00B84FF1" w:rsidRPr="00687B9B" w:rsidRDefault="00B84FF1" w:rsidP="00B84FF1">
      <w:pPr>
        <w:pStyle w:val="PL"/>
        <w:rPr>
          <w:lang w:val="en-US"/>
        </w:rPr>
      </w:pPr>
      <w:r w:rsidRPr="00687B9B">
        <w:rPr>
          <w:lang w:val="en-US"/>
        </w:rPr>
        <w:t xml:space="preserve">          $ref: 'TS29571_CommonData.yaml#/components/responses/500'</w:t>
      </w:r>
    </w:p>
    <w:p w14:paraId="71E450B2"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5EF8B2F9"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05F6F378" w14:textId="77777777" w:rsidR="00B84FF1" w:rsidRPr="00687B9B" w:rsidRDefault="00B84FF1" w:rsidP="00B84FF1">
      <w:pPr>
        <w:pStyle w:val="PL"/>
        <w:rPr>
          <w:lang w:val="en-US"/>
        </w:rPr>
      </w:pPr>
      <w:r w:rsidRPr="00687B9B">
        <w:rPr>
          <w:lang w:val="en-US"/>
        </w:rPr>
        <w:t xml:space="preserve">        '503':</w:t>
      </w:r>
    </w:p>
    <w:p w14:paraId="6DE7037B" w14:textId="77777777" w:rsidR="00B84FF1" w:rsidRPr="00687B9B" w:rsidRDefault="00B84FF1" w:rsidP="00B84FF1">
      <w:pPr>
        <w:pStyle w:val="PL"/>
        <w:rPr>
          <w:lang w:val="en-US"/>
        </w:rPr>
      </w:pPr>
      <w:r w:rsidRPr="00687B9B">
        <w:rPr>
          <w:lang w:val="en-US"/>
        </w:rPr>
        <w:t xml:space="preserve">          $ref: 'TS29571_CommonData.yaml#/components/responses/503'</w:t>
      </w:r>
    </w:p>
    <w:p w14:paraId="527D6B10" w14:textId="77777777" w:rsidR="00B84FF1" w:rsidRPr="00687B9B" w:rsidRDefault="00B84FF1" w:rsidP="00B84FF1">
      <w:pPr>
        <w:pStyle w:val="PL"/>
        <w:rPr>
          <w:lang w:val="en-US"/>
        </w:rPr>
      </w:pPr>
      <w:r w:rsidRPr="00687B9B">
        <w:rPr>
          <w:lang w:val="en-US"/>
        </w:rPr>
        <w:t xml:space="preserve">        default:</w:t>
      </w:r>
    </w:p>
    <w:p w14:paraId="30811583" w14:textId="77777777" w:rsidR="00B84FF1" w:rsidRPr="00687B9B" w:rsidRDefault="00B84FF1" w:rsidP="00B84FF1">
      <w:pPr>
        <w:pStyle w:val="PL"/>
        <w:rPr>
          <w:lang w:val="en-US"/>
        </w:rPr>
      </w:pPr>
      <w:r w:rsidRPr="00687B9B">
        <w:rPr>
          <w:lang w:val="en-US"/>
        </w:rPr>
        <w:t xml:space="preserve">          description: Unexpected error</w:t>
      </w:r>
    </w:p>
    <w:p w14:paraId="63230E1E" w14:textId="77777777" w:rsidR="00B84FF1" w:rsidRPr="00687B9B" w:rsidRDefault="00B84FF1" w:rsidP="00B84FF1">
      <w:pPr>
        <w:pStyle w:val="PL"/>
        <w:rPr>
          <w:lang w:val="en-US"/>
        </w:rPr>
      </w:pPr>
      <w:r w:rsidRPr="00687B9B">
        <w:rPr>
          <w:lang w:val="en-US"/>
        </w:rPr>
        <w:t xml:space="preserve">  /exchange-params:</w:t>
      </w:r>
    </w:p>
    <w:p w14:paraId="52E17255" w14:textId="77777777" w:rsidR="00B84FF1" w:rsidRPr="00687B9B" w:rsidRDefault="00B84FF1" w:rsidP="00B84FF1">
      <w:pPr>
        <w:pStyle w:val="PL"/>
        <w:rPr>
          <w:lang w:val="en-US"/>
        </w:rPr>
      </w:pPr>
      <w:r w:rsidRPr="00687B9B">
        <w:rPr>
          <w:lang w:val="en-US"/>
        </w:rPr>
        <w:t xml:space="preserve">    post:</w:t>
      </w:r>
    </w:p>
    <w:p w14:paraId="2DEC1420" w14:textId="77777777" w:rsidR="00B84FF1" w:rsidRPr="00687B9B" w:rsidRDefault="00B84FF1" w:rsidP="00B84FF1">
      <w:pPr>
        <w:pStyle w:val="PL"/>
        <w:rPr>
          <w:lang w:val="en-US"/>
        </w:rPr>
      </w:pPr>
      <w:r w:rsidRPr="00687B9B">
        <w:rPr>
          <w:lang w:val="en-US"/>
        </w:rPr>
        <w:t xml:space="preserve">      summary: Parameter Exchange</w:t>
      </w:r>
    </w:p>
    <w:p w14:paraId="54CCE305" w14:textId="77777777" w:rsidR="00B84FF1" w:rsidRPr="00687B9B" w:rsidRDefault="00B84FF1" w:rsidP="00B84FF1">
      <w:pPr>
        <w:pStyle w:val="PL"/>
        <w:rPr>
          <w:lang w:val="en-US"/>
        </w:rPr>
      </w:pPr>
      <w:r w:rsidRPr="00687B9B">
        <w:rPr>
          <w:lang w:val="en-US"/>
        </w:rPr>
        <w:t xml:space="preserve">      tags:</w:t>
      </w:r>
    </w:p>
    <w:p w14:paraId="532E1706" w14:textId="77777777" w:rsidR="00B84FF1" w:rsidRPr="00687B9B" w:rsidRDefault="00B84FF1" w:rsidP="00B84FF1">
      <w:pPr>
        <w:pStyle w:val="PL"/>
        <w:rPr>
          <w:lang w:val="en-US"/>
        </w:rPr>
      </w:pPr>
      <w:r w:rsidRPr="00687B9B">
        <w:rPr>
          <w:lang w:val="en-US"/>
        </w:rPr>
        <w:t xml:space="preserve">        - Parameter Exchange</w:t>
      </w:r>
    </w:p>
    <w:p w14:paraId="2A3623B6" w14:textId="77777777" w:rsidR="00B84FF1" w:rsidRPr="00687B9B" w:rsidRDefault="00B84FF1" w:rsidP="00B84FF1">
      <w:pPr>
        <w:pStyle w:val="PL"/>
        <w:rPr>
          <w:lang w:val="en-US"/>
        </w:rPr>
      </w:pPr>
      <w:r w:rsidRPr="00687B9B">
        <w:rPr>
          <w:lang w:val="en-US"/>
        </w:rPr>
        <w:t xml:space="preserve">      operationId: PostExchangeParams</w:t>
      </w:r>
    </w:p>
    <w:p w14:paraId="7A04D17C" w14:textId="77777777" w:rsidR="00B84FF1" w:rsidRPr="00687B9B" w:rsidRDefault="00B84FF1" w:rsidP="00B84FF1">
      <w:pPr>
        <w:pStyle w:val="PL"/>
        <w:rPr>
          <w:lang w:val="en-US"/>
        </w:rPr>
      </w:pPr>
      <w:r w:rsidRPr="00687B9B">
        <w:rPr>
          <w:lang w:val="en-US"/>
        </w:rPr>
        <w:t xml:space="preserve">      requestBody:</w:t>
      </w:r>
    </w:p>
    <w:p w14:paraId="25E5701E" w14:textId="77777777" w:rsidR="00B84FF1" w:rsidRPr="00687B9B" w:rsidRDefault="00B84FF1" w:rsidP="00B84FF1">
      <w:pPr>
        <w:pStyle w:val="PL"/>
        <w:rPr>
          <w:lang w:val="en-US"/>
        </w:rPr>
      </w:pPr>
      <w:r w:rsidRPr="00687B9B">
        <w:rPr>
          <w:lang w:val="en-US"/>
        </w:rPr>
        <w:t xml:space="preserve">        description: Custom operation for parameter exchange</w:t>
      </w:r>
    </w:p>
    <w:p w14:paraId="6E0B024B" w14:textId="77777777" w:rsidR="00B84FF1" w:rsidRPr="00687B9B" w:rsidRDefault="00B84FF1" w:rsidP="00B84FF1">
      <w:pPr>
        <w:pStyle w:val="PL"/>
        <w:rPr>
          <w:lang w:val="en-US"/>
        </w:rPr>
      </w:pPr>
      <w:r w:rsidRPr="00687B9B">
        <w:rPr>
          <w:lang w:val="en-US"/>
        </w:rPr>
        <w:t xml:space="preserve">        required: true</w:t>
      </w:r>
    </w:p>
    <w:p w14:paraId="3763D774" w14:textId="77777777" w:rsidR="00B84FF1" w:rsidRPr="00687B9B" w:rsidRDefault="00B84FF1" w:rsidP="00B84FF1">
      <w:pPr>
        <w:pStyle w:val="PL"/>
        <w:rPr>
          <w:lang w:val="en-US"/>
        </w:rPr>
      </w:pPr>
      <w:r w:rsidRPr="00687B9B">
        <w:rPr>
          <w:lang w:val="en-US"/>
        </w:rPr>
        <w:t xml:space="preserve">        content:</w:t>
      </w:r>
    </w:p>
    <w:p w14:paraId="0C4D5FAD" w14:textId="77777777" w:rsidR="00B84FF1" w:rsidRPr="00687B9B" w:rsidRDefault="00B84FF1" w:rsidP="00B84FF1">
      <w:pPr>
        <w:pStyle w:val="PL"/>
        <w:rPr>
          <w:lang w:val="en-US"/>
        </w:rPr>
      </w:pPr>
      <w:r w:rsidRPr="00687B9B">
        <w:rPr>
          <w:lang w:val="en-US"/>
        </w:rPr>
        <w:t xml:space="preserve">          application/json:</w:t>
      </w:r>
    </w:p>
    <w:p w14:paraId="0F5C1DDB" w14:textId="77777777" w:rsidR="00B84FF1" w:rsidRPr="00687B9B" w:rsidRDefault="00B84FF1" w:rsidP="00B84FF1">
      <w:pPr>
        <w:pStyle w:val="PL"/>
        <w:rPr>
          <w:lang w:val="en-US"/>
        </w:rPr>
      </w:pPr>
      <w:r w:rsidRPr="00687B9B">
        <w:rPr>
          <w:lang w:val="en-US"/>
        </w:rPr>
        <w:t xml:space="preserve">            schema:</w:t>
      </w:r>
    </w:p>
    <w:p w14:paraId="5BF22243" w14:textId="77777777" w:rsidR="00B84FF1" w:rsidRPr="00687B9B" w:rsidRDefault="00B84FF1" w:rsidP="00B84FF1">
      <w:pPr>
        <w:pStyle w:val="PL"/>
        <w:rPr>
          <w:lang w:val="en-US"/>
        </w:rPr>
      </w:pPr>
      <w:r w:rsidRPr="00687B9B">
        <w:rPr>
          <w:lang w:val="en-US"/>
        </w:rPr>
        <w:t xml:space="preserve">              $ref: '#/components/schemas/SecParamExchReqData'</w:t>
      </w:r>
    </w:p>
    <w:p w14:paraId="73195E05" w14:textId="77777777" w:rsidR="00B84FF1" w:rsidRPr="00687B9B" w:rsidRDefault="00B84FF1" w:rsidP="00B84FF1">
      <w:pPr>
        <w:pStyle w:val="PL"/>
        <w:rPr>
          <w:lang w:val="en-US"/>
        </w:rPr>
      </w:pPr>
      <w:r w:rsidRPr="00687B9B">
        <w:rPr>
          <w:lang w:val="en-US"/>
        </w:rPr>
        <w:t xml:space="preserve">      responses:</w:t>
      </w:r>
    </w:p>
    <w:p w14:paraId="2F38E56C" w14:textId="77777777" w:rsidR="00B84FF1" w:rsidRPr="00687B9B" w:rsidRDefault="00B84FF1" w:rsidP="00B84FF1">
      <w:pPr>
        <w:pStyle w:val="PL"/>
        <w:rPr>
          <w:lang w:val="en-US"/>
        </w:rPr>
      </w:pPr>
      <w:r w:rsidRPr="00687B9B">
        <w:rPr>
          <w:lang w:val="en-US"/>
        </w:rPr>
        <w:t xml:space="preserve">        '200':</w:t>
      </w:r>
    </w:p>
    <w:p w14:paraId="34C62099" w14:textId="77777777" w:rsidR="00B84FF1" w:rsidRPr="00687B9B" w:rsidRDefault="00B84FF1" w:rsidP="00B84FF1">
      <w:pPr>
        <w:pStyle w:val="PL"/>
        <w:rPr>
          <w:lang w:val="en-US"/>
        </w:rPr>
      </w:pPr>
      <w:r w:rsidRPr="00687B9B">
        <w:rPr>
          <w:lang w:val="en-US"/>
        </w:rPr>
        <w:t xml:space="preserve">          description: OK (Successful exchange of parameters)</w:t>
      </w:r>
    </w:p>
    <w:p w14:paraId="2FDD688C" w14:textId="77777777" w:rsidR="00B84FF1" w:rsidRPr="00687B9B" w:rsidRDefault="00B84FF1" w:rsidP="00B84FF1">
      <w:pPr>
        <w:pStyle w:val="PL"/>
        <w:rPr>
          <w:lang w:val="en-US"/>
        </w:rPr>
      </w:pPr>
      <w:r w:rsidRPr="00687B9B">
        <w:rPr>
          <w:lang w:val="en-US"/>
        </w:rPr>
        <w:t xml:space="preserve">          content:</w:t>
      </w:r>
    </w:p>
    <w:p w14:paraId="5C0089F7" w14:textId="77777777" w:rsidR="00B84FF1" w:rsidRPr="00687B9B" w:rsidRDefault="00B84FF1" w:rsidP="00B84FF1">
      <w:pPr>
        <w:pStyle w:val="PL"/>
        <w:rPr>
          <w:lang w:val="en-US"/>
        </w:rPr>
      </w:pPr>
      <w:r w:rsidRPr="00687B9B">
        <w:rPr>
          <w:lang w:val="en-US"/>
        </w:rPr>
        <w:t xml:space="preserve">            application/json:</w:t>
      </w:r>
    </w:p>
    <w:p w14:paraId="1BB9B108" w14:textId="77777777" w:rsidR="00B84FF1" w:rsidRPr="00687B9B" w:rsidRDefault="00B84FF1" w:rsidP="00B84FF1">
      <w:pPr>
        <w:pStyle w:val="PL"/>
        <w:rPr>
          <w:lang w:val="en-US"/>
        </w:rPr>
      </w:pPr>
      <w:r w:rsidRPr="00687B9B">
        <w:rPr>
          <w:lang w:val="en-US"/>
        </w:rPr>
        <w:lastRenderedPageBreak/>
        <w:t xml:space="preserve">              schema:</w:t>
      </w:r>
    </w:p>
    <w:p w14:paraId="3DC953C0" w14:textId="77777777" w:rsidR="00B84FF1" w:rsidRPr="00687B9B" w:rsidRDefault="00B84FF1" w:rsidP="00B84FF1">
      <w:pPr>
        <w:pStyle w:val="PL"/>
        <w:rPr>
          <w:lang w:val="en-US"/>
        </w:rPr>
      </w:pPr>
      <w:r w:rsidRPr="00687B9B">
        <w:rPr>
          <w:lang w:val="en-US"/>
        </w:rPr>
        <w:t xml:space="preserve">                $ref: '#/components/schemas/SecParamExchRspData'</w:t>
      </w:r>
    </w:p>
    <w:p w14:paraId="6F9ED067" w14:textId="77777777" w:rsidR="00B84FF1" w:rsidRPr="00687B9B" w:rsidRDefault="00B84FF1" w:rsidP="00B84FF1">
      <w:pPr>
        <w:pStyle w:val="PL"/>
        <w:rPr>
          <w:lang w:val="en-US"/>
        </w:rPr>
      </w:pPr>
      <w:r w:rsidRPr="00687B9B">
        <w:rPr>
          <w:lang w:val="en-US"/>
        </w:rPr>
        <w:t xml:space="preserve">        '400':</w:t>
      </w:r>
    </w:p>
    <w:p w14:paraId="3AADEF96" w14:textId="77777777" w:rsidR="00B84FF1" w:rsidRDefault="00B84FF1" w:rsidP="00B84FF1">
      <w:pPr>
        <w:pStyle w:val="PL"/>
        <w:rPr>
          <w:lang w:val="en-US"/>
        </w:rPr>
      </w:pPr>
      <w:r w:rsidRPr="00687B9B">
        <w:rPr>
          <w:lang w:val="en-US"/>
        </w:rPr>
        <w:t xml:space="preserve">          $ref: 'TS29571_CommonData.yaml#/components/responses/400'</w:t>
      </w:r>
    </w:p>
    <w:p w14:paraId="3DCD242F"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01F1FEFD"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3BCFD034"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2E733FBF"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16615F9A"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309D48EC"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1D03657F" w14:textId="77777777" w:rsidR="00B84FF1" w:rsidRPr="00687B9B" w:rsidRDefault="00B84FF1" w:rsidP="00B84FF1">
      <w:pPr>
        <w:pStyle w:val="PL"/>
        <w:rPr>
          <w:lang w:val="en-US"/>
        </w:rPr>
      </w:pPr>
      <w:r w:rsidRPr="00687B9B">
        <w:rPr>
          <w:lang w:val="en-US"/>
        </w:rPr>
        <w:t xml:space="preserve">        '40</w:t>
      </w:r>
      <w:r>
        <w:rPr>
          <w:lang w:val="en-US"/>
        </w:rPr>
        <w:t>9</w:t>
      </w:r>
      <w:r w:rsidRPr="00687B9B">
        <w:rPr>
          <w:lang w:val="en-US"/>
        </w:rPr>
        <w:t>':</w:t>
      </w:r>
    </w:p>
    <w:p w14:paraId="265971DC" w14:textId="77777777" w:rsidR="00B84FF1" w:rsidRPr="00687B9B" w:rsidRDefault="00B84FF1" w:rsidP="00B84FF1">
      <w:pPr>
        <w:pStyle w:val="PL"/>
        <w:rPr>
          <w:lang w:val="en-US"/>
        </w:rPr>
      </w:pPr>
      <w:r w:rsidRPr="00687B9B">
        <w:rPr>
          <w:lang w:val="en-US"/>
        </w:rPr>
        <w:t xml:space="preserve">          $ref: 'TS29571_CommonData.yaml#/components/r</w:t>
      </w:r>
      <w:r>
        <w:rPr>
          <w:lang w:val="en-US"/>
        </w:rPr>
        <w:t>esponses/409</w:t>
      </w:r>
      <w:r w:rsidRPr="00687B9B">
        <w:rPr>
          <w:lang w:val="en-US"/>
        </w:rPr>
        <w:t>'</w:t>
      </w:r>
    </w:p>
    <w:p w14:paraId="5071CBA7" w14:textId="77777777" w:rsidR="00B84FF1" w:rsidRPr="00687B9B" w:rsidRDefault="00B84FF1" w:rsidP="00B84FF1">
      <w:pPr>
        <w:pStyle w:val="PL"/>
        <w:rPr>
          <w:lang w:val="en-US"/>
        </w:rPr>
      </w:pPr>
      <w:r w:rsidRPr="00687B9B">
        <w:rPr>
          <w:lang w:val="en-US"/>
        </w:rPr>
        <w:t xml:space="preserve">        '411':</w:t>
      </w:r>
    </w:p>
    <w:p w14:paraId="389EB17E" w14:textId="77777777" w:rsidR="00B84FF1" w:rsidRPr="00687B9B" w:rsidRDefault="00B84FF1" w:rsidP="00B84FF1">
      <w:pPr>
        <w:pStyle w:val="PL"/>
        <w:rPr>
          <w:lang w:val="en-US"/>
        </w:rPr>
      </w:pPr>
      <w:r w:rsidRPr="00687B9B">
        <w:rPr>
          <w:lang w:val="en-US"/>
        </w:rPr>
        <w:t xml:space="preserve">          $ref: 'TS29571_CommonData.yaml#/components/responses/411'</w:t>
      </w:r>
    </w:p>
    <w:p w14:paraId="3B0BF0DC" w14:textId="77777777" w:rsidR="00B84FF1" w:rsidRPr="00687B9B" w:rsidRDefault="00B84FF1" w:rsidP="00B84FF1">
      <w:pPr>
        <w:pStyle w:val="PL"/>
        <w:rPr>
          <w:lang w:val="en-US"/>
        </w:rPr>
      </w:pPr>
      <w:r w:rsidRPr="00687B9B">
        <w:rPr>
          <w:lang w:val="en-US"/>
        </w:rPr>
        <w:t xml:space="preserve">        '413':</w:t>
      </w:r>
    </w:p>
    <w:p w14:paraId="542409B4" w14:textId="77777777" w:rsidR="00B84FF1" w:rsidRPr="00687B9B" w:rsidRDefault="00B84FF1" w:rsidP="00B84FF1">
      <w:pPr>
        <w:pStyle w:val="PL"/>
        <w:rPr>
          <w:lang w:val="en-US"/>
        </w:rPr>
      </w:pPr>
      <w:r w:rsidRPr="00687B9B">
        <w:rPr>
          <w:lang w:val="en-US"/>
        </w:rPr>
        <w:t xml:space="preserve">          $ref: 'TS29571_CommonData.yaml#/components/responses/413'</w:t>
      </w:r>
    </w:p>
    <w:p w14:paraId="059519CF" w14:textId="77777777" w:rsidR="00B84FF1" w:rsidRPr="00687B9B" w:rsidRDefault="00B84FF1" w:rsidP="00B84FF1">
      <w:pPr>
        <w:pStyle w:val="PL"/>
        <w:rPr>
          <w:lang w:val="en-US"/>
        </w:rPr>
      </w:pPr>
      <w:r w:rsidRPr="00687B9B">
        <w:rPr>
          <w:lang w:val="en-US"/>
        </w:rPr>
        <w:t xml:space="preserve">        '415':</w:t>
      </w:r>
    </w:p>
    <w:p w14:paraId="440BBE64" w14:textId="77777777" w:rsidR="00B84FF1" w:rsidRDefault="00B84FF1" w:rsidP="00B84FF1">
      <w:pPr>
        <w:pStyle w:val="PL"/>
        <w:rPr>
          <w:lang w:val="en-US"/>
        </w:rPr>
      </w:pPr>
      <w:r w:rsidRPr="00687B9B">
        <w:rPr>
          <w:lang w:val="en-US"/>
        </w:rPr>
        <w:t xml:space="preserve">          $ref: 'TS29571_CommonData.yaml#/components/responses/415'</w:t>
      </w:r>
    </w:p>
    <w:p w14:paraId="1193D1E8" w14:textId="77777777" w:rsidR="00B84FF1" w:rsidRDefault="00B84FF1" w:rsidP="00B84FF1">
      <w:pPr>
        <w:pStyle w:val="PL"/>
      </w:pPr>
      <w:r>
        <w:t xml:space="preserve">        '429</w:t>
      </w:r>
      <w:r w:rsidRPr="00630AB6">
        <w:t>':</w:t>
      </w:r>
    </w:p>
    <w:p w14:paraId="6EE86102"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3DE7E9D" w14:textId="77777777" w:rsidR="00B84FF1" w:rsidRPr="00687B9B" w:rsidRDefault="00B84FF1" w:rsidP="00B84FF1">
      <w:pPr>
        <w:pStyle w:val="PL"/>
        <w:rPr>
          <w:lang w:val="en-US"/>
        </w:rPr>
      </w:pPr>
      <w:r w:rsidRPr="00687B9B">
        <w:rPr>
          <w:lang w:val="en-US"/>
        </w:rPr>
        <w:t xml:space="preserve">        '500':</w:t>
      </w:r>
    </w:p>
    <w:p w14:paraId="69AC34A9" w14:textId="77777777" w:rsidR="00B84FF1" w:rsidRPr="00687B9B" w:rsidRDefault="00B84FF1" w:rsidP="00B84FF1">
      <w:pPr>
        <w:pStyle w:val="PL"/>
        <w:rPr>
          <w:lang w:val="en-US"/>
        </w:rPr>
      </w:pPr>
      <w:r w:rsidRPr="00687B9B">
        <w:rPr>
          <w:lang w:val="en-US"/>
        </w:rPr>
        <w:t xml:space="preserve">          $ref: 'TS29571_CommonData.yaml#/components/responses/500'</w:t>
      </w:r>
    </w:p>
    <w:p w14:paraId="0E6D1941"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0A6E8EA2"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4E62A349" w14:textId="77777777" w:rsidR="00B84FF1" w:rsidRPr="00687B9B" w:rsidRDefault="00B84FF1" w:rsidP="00B84FF1">
      <w:pPr>
        <w:pStyle w:val="PL"/>
        <w:rPr>
          <w:lang w:val="en-US"/>
        </w:rPr>
      </w:pPr>
      <w:r w:rsidRPr="00687B9B">
        <w:rPr>
          <w:lang w:val="en-US"/>
        </w:rPr>
        <w:t xml:space="preserve">        '503':</w:t>
      </w:r>
    </w:p>
    <w:p w14:paraId="391EF778" w14:textId="77777777" w:rsidR="00B84FF1" w:rsidRPr="00687B9B" w:rsidRDefault="00B84FF1" w:rsidP="00B84FF1">
      <w:pPr>
        <w:pStyle w:val="PL"/>
        <w:rPr>
          <w:lang w:val="en-US"/>
        </w:rPr>
      </w:pPr>
      <w:r w:rsidRPr="00687B9B">
        <w:rPr>
          <w:lang w:val="en-US"/>
        </w:rPr>
        <w:t xml:space="preserve">          $ref: 'TS29571_CommonData.yaml#/components/responses/503'</w:t>
      </w:r>
    </w:p>
    <w:p w14:paraId="74088929" w14:textId="77777777" w:rsidR="00B84FF1" w:rsidRPr="00687B9B" w:rsidRDefault="00B84FF1" w:rsidP="00B84FF1">
      <w:pPr>
        <w:pStyle w:val="PL"/>
        <w:rPr>
          <w:lang w:val="en-US"/>
        </w:rPr>
      </w:pPr>
      <w:r w:rsidRPr="00687B9B">
        <w:rPr>
          <w:lang w:val="en-US"/>
        </w:rPr>
        <w:t xml:space="preserve">        default:</w:t>
      </w:r>
    </w:p>
    <w:p w14:paraId="0682F08B" w14:textId="77777777" w:rsidR="00B84FF1" w:rsidRPr="00687B9B" w:rsidRDefault="00B84FF1" w:rsidP="00B84FF1">
      <w:pPr>
        <w:pStyle w:val="PL"/>
        <w:rPr>
          <w:lang w:val="en-US"/>
        </w:rPr>
      </w:pPr>
      <w:r w:rsidRPr="00687B9B">
        <w:rPr>
          <w:lang w:val="en-US"/>
        </w:rPr>
        <w:t xml:space="preserve">          description: Unexpected error</w:t>
      </w:r>
    </w:p>
    <w:p w14:paraId="6852C7B4" w14:textId="77777777" w:rsidR="00B84FF1" w:rsidRPr="00687B9B" w:rsidRDefault="00B84FF1" w:rsidP="00B84FF1">
      <w:pPr>
        <w:pStyle w:val="PL"/>
        <w:rPr>
          <w:lang w:val="en-US"/>
        </w:rPr>
      </w:pPr>
      <w:r w:rsidRPr="00687B9B">
        <w:rPr>
          <w:lang w:val="en-US"/>
        </w:rPr>
        <w:t xml:space="preserve">  /n32f-terminate:</w:t>
      </w:r>
    </w:p>
    <w:p w14:paraId="4AC441F8" w14:textId="77777777" w:rsidR="00B84FF1" w:rsidRPr="00687B9B" w:rsidRDefault="00B84FF1" w:rsidP="00B84FF1">
      <w:pPr>
        <w:pStyle w:val="PL"/>
        <w:rPr>
          <w:lang w:val="en-US"/>
        </w:rPr>
      </w:pPr>
      <w:r w:rsidRPr="00687B9B">
        <w:rPr>
          <w:lang w:val="en-US"/>
        </w:rPr>
        <w:t xml:space="preserve">    post:</w:t>
      </w:r>
    </w:p>
    <w:p w14:paraId="6623B16A" w14:textId="77777777" w:rsidR="00B84FF1" w:rsidRPr="00687B9B" w:rsidRDefault="00B84FF1" w:rsidP="00B84FF1">
      <w:pPr>
        <w:pStyle w:val="PL"/>
        <w:rPr>
          <w:lang w:val="en-US"/>
        </w:rPr>
      </w:pPr>
      <w:r w:rsidRPr="00687B9B">
        <w:rPr>
          <w:lang w:val="en-US"/>
        </w:rPr>
        <w:t xml:space="preserve">      summary: N32-f Context Terminate</w:t>
      </w:r>
    </w:p>
    <w:p w14:paraId="025A260C" w14:textId="77777777" w:rsidR="00B84FF1" w:rsidRPr="00687B9B" w:rsidRDefault="00B84FF1" w:rsidP="00B84FF1">
      <w:pPr>
        <w:pStyle w:val="PL"/>
        <w:rPr>
          <w:lang w:val="en-US"/>
        </w:rPr>
      </w:pPr>
      <w:r w:rsidRPr="00687B9B">
        <w:rPr>
          <w:lang w:val="en-US"/>
        </w:rPr>
        <w:t xml:space="preserve">      tags:</w:t>
      </w:r>
    </w:p>
    <w:p w14:paraId="57725B79" w14:textId="77777777" w:rsidR="00B84FF1" w:rsidRPr="00687B9B" w:rsidRDefault="00B84FF1" w:rsidP="00B84FF1">
      <w:pPr>
        <w:pStyle w:val="PL"/>
        <w:rPr>
          <w:lang w:val="en-US"/>
        </w:rPr>
      </w:pPr>
      <w:r w:rsidRPr="00687B9B">
        <w:rPr>
          <w:lang w:val="en-US"/>
        </w:rPr>
        <w:t xml:space="preserve">        - N32-f Context Terminate</w:t>
      </w:r>
    </w:p>
    <w:p w14:paraId="592C04E1" w14:textId="77777777" w:rsidR="00B84FF1" w:rsidRPr="00687B9B" w:rsidRDefault="00B84FF1" w:rsidP="00B84FF1">
      <w:pPr>
        <w:pStyle w:val="PL"/>
        <w:rPr>
          <w:lang w:val="en-US"/>
        </w:rPr>
      </w:pPr>
      <w:r w:rsidRPr="00687B9B">
        <w:rPr>
          <w:lang w:val="en-US"/>
        </w:rPr>
        <w:t xml:space="preserve">      operationId: PostN32fTerminate</w:t>
      </w:r>
    </w:p>
    <w:p w14:paraId="08C40701" w14:textId="77777777" w:rsidR="00B84FF1" w:rsidRPr="00687B9B" w:rsidRDefault="00B84FF1" w:rsidP="00B84FF1">
      <w:pPr>
        <w:pStyle w:val="PL"/>
        <w:rPr>
          <w:lang w:val="en-US"/>
        </w:rPr>
      </w:pPr>
      <w:r w:rsidRPr="00687B9B">
        <w:rPr>
          <w:lang w:val="en-US"/>
        </w:rPr>
        <w:t xml:space="preserve">      requestBody:</w:t>
      </w:r>
    </w:p>
    <w:p w14:paraId="634D6DFA" w14:textId="77777777" w:rsidR="00B84FF1" w:rsidRPr="00687B9B" w:rsidRDefault="00B84FF1" w:rsidP="00B84FF1">
      <w:pPr>
        <w:pStyle w:val="PL"/>
        <w:rPr>
          <w:lang w:val="en-US"/>
        </w:rPr>
      </w:pPr>
      <w:r w:rsidRPr="00687B9B">
        <w:rPr>
          <w:lang w:val="en-US"/>
        </w:rPr>
        <w:t xml:space="preserve">        description: Custom operation for n32-f context termination</w:t>
      </w:r>
    </w:p>
    <w:p w14:paraId="2C810E00" w14:textId="77777777" w:rsidR="00B84FF1" w:rsidRPr="00687B9B" w:rsidRDefault="00B84FF1" w:rsidP="00B84FF1">
      <w:pPr>
        <w:pStyle w:val="PL"/>
        <w:rPr>
          <w:lang w:val="en-US"/>
        </w:rPr>
      </w:pPr>
      <w:r w:rsidRPr="00687B9B">
        <w:rPr>
          <w:lang w:val="en-US"/>
        </w:rPr>
        <w:t xml:space="preserve">        required: true</w:t>
      </w:r>
    </w:p>
    <w:p w14:paraId="6E02EB57" w14:textId="77777777" w:rsidR="00B84FF1" w:rsidRPr="00687B9B" w:rsidRDefault="00B84FF1" w:rsidP="00B84FF1">
      <w:pPr>
        <w:pStyle w:val="PL"/>
        <w:rPr>
          <w:lang w:val="en-US"/>
        </w:rPr>
      </w:pPr>
      <w:r w:rsidRPr="00687B9B">
        <w:rPr>
          <w:lang w:val="en-US"/>
        </w:rPr>
        <w:t xml:space="preserve">        content:</w:t>
      </w:r>
    </w:p>
    <w:p w14:paraId="010B648B" w14:textId="77777777" w:rsidR="00B84FF1" w:rsidRPr="00687B9B" w:rsidRDefault="00B84FF1" w:rsidP="00B84FF1">
      <w:pPr>
        <w:pStyle w:val="PL"/>
        <w:rPr>
          <w:lang w:val="en-US"/>
        </w:rPr>
      </w:pPr>
      <w:r w:rsidRPr="00687B9B">
        <w:rPr>
          <w:lang w:val="en-US"/>
        </w:rPr>
        <w:t xml:space="preserve">          application/json:</w:t>
      </w:r>
    </w:p>
    <w:p w14:paraId="2D1CC665" w14:textId="77777777" w:rsidR="00B84FF1" w:rsidRPr="00687B9B" w:rsidRDefault="00B84FF1" w:rsidP="00B84FF1">
      <w:pPr>
        <w:pStyle w:val="PL"/>
        <w:rPr>
          <w:lang w:val="en-US"/>
        </w:rPr>
      </w:pPr>
      <w:r w:rsidRPr="00687B9B">
        <w:rPr>
          <w:lang w:val="en-US"/>
        </w:rPr>
        <w:t xml:space="preserve">            schema:</w:t>
      </w:r>
    </w:p>
    <w:p w14:paraId="43F3D660" w14:textId="77777777" w:rsidR="00B84FF1" w:rsidRPr="00687B9B" w:rsidRDefault="00B84FF1" w:rsidP="00B84FF1">
      <w:pPr>
        <w:pStyle w:val="PL"/>
        <w:rPr>
          <w:lang w:val="en-US"/>
        </w:rPr>
      </w:pPr>
      <w:r w:rsidRPr="00687B9B">
        <w:rPr>
          <w:lang w:val="en-US"/>
        </w:rPr>
        <w:t xml:space="preserve">              $ref: '#/components/schemas/N32fContextInfo'</w:t>
      </w:r>
    </w:p>
    <w:p w14:paraId="7C74035D" w14:textId="77777777" w:rsidR="00B84FF1" w:rsidRPr="00687B9B" w:rsidRDefault="00B84FF1" w:rsidP="00B84FF1">
      <w:pPr>
        <w:pStyle w:val="PL"/>
        <w:rPr>
          <w:lang w:val="en-US"/>
        </w:rPr>
      </w:pPr>
      <w:r w:rsidRPr="00687B9B">
        <w:rPr>
          <w:lang w:val="en-US"/>
        </w:rPr>
        <w:t xml:space="preserve">      responses:</w:t>
      </w:r>
    </w:p>
    <w:p w14:paraId="09B21142" w14:textId="77777777" w:rsidR="00B84FF1" w:rsidRPr="00687B9B" w:rsidRDefault="00B84FF1" w:rsidP="00B84FF1">
      <w:pPr>
        <w:pStyle w:val="PL"/>
        <w:rPr>
          <w:lang w:val="en-US"/>
        </w:rPr>
      </w:pPr>
      <w:r w:rsidRPr="00687B9B">
        <w:rPr>
          <w:lang w:val="en-US"/>
        </w:rPr>
        <w:t xml:space="preserve">        '200':</w:t>
      </w:r>
    </w:p>
    <w:p w14:paraId="0F4CB7DE" w14:textId="77777777" w:rsidR="00B84FF1" w:rsidRPr="00687B9B" w:rsidRDefault="00B84FF1" w:rsidP="00B84FF1">
      <w:pPr>
        <w:pStyle w:val="PL"/>
        <w:rPr>
          <w:lang w:val="en-US"/>
        </w:rPr>
      </w:pPr>
      <w:r w:rsidRPr="00687B9B">
        <w:rPr>
          <w:lang w:val="en-US"/>
        </w:rPr>
        <w:t xml:space="preserve">          description: OK (Successful exchange of parameters)</w:t>
      </w:r>
    </w:p>
    <w:p w14:paraId="0D367D8B" w14:textId="77777777" w:rsidR="00B84FF1" w:rsidRPr="00687B9B" w:rsidRDefault="00B84FF1" w:rsidP="00B84FF1">
      <w:pPr>
        <w:pStyle w:val="PL"/>
        <w:rPr>
          <w:lang w:val="en-US"/>
        </w:rPr>
      </w:pPr>
      <w:r w:rsidRPr="00687B9B">
        <w:rPr>
          <w:lang w:val="en-US"/>
        </w:rPr>
        <w:t xml:space="preserve">          content:</w:t>
      </w:r>
    </w:p>
    <w:p w14:paraId="7E7AF251" w14:textId="77777777" w:rsidR="00B84FF1" w:rsidRPr="00687B9B" w:rsidRDefault="00B84FF1" w:rsidP="00B84FF1">
      <w:pPr>
        <w:pStyle w:val="PL"/>
        <w:rPr>
          <w:lang w:val="en-US"/>
        </w:rPr>
      </w:pPr>
      <w:r w:rsidRPr="00687B9B">
        <w:rPr>
          <w:lang w:val="en-US"/>
        </w:rPr>
        <w:t xml:space="preserve">            application/json:</w:t>
      </w:r>
    </w:p>
    <w:p w14:paraId="4DAF0FCD" w14:textId="77777777" w:rsidR="00B84FF1" w:rsidRPr="00687B9B" w:rsidRDefault="00B84FF1" w:rsidP="00B84FF1">
      <w:pPr>
        <w:pStyle w:val="PL"/>
        <w:rPr>
          <w:lang w:val="en-US"/>
        </w:rPr>
      </w:pPr>
      <w:r w:rsidRPr="00687B9B">
        <w:rPr>
          <w:lang w:val="en-US"/>
        </w:rPr>
        <w:t xml:space="preserve">              schema:</w:t>
      </w:r>
    </w:p>
    <w:p w14:paraId="4FFE0769" w14:textId="77777777" w:rsidR="00B84FF1" w:rsidRPr="00687B9B" w:rsidRDefault="00B84FF1" w:rsidP="00B84FF1">
      <w:pPr>
        <w:pStyle w:val="PL"/>
        <w:rPr>
          <w:lang w:val="en-US"/>
        </w:rPr>
      </w:pPr>
      <w:r w:rsidRPr="00687B9B">
        <w:rPr>
          <w:lang w:val="en-US"/>
        </w:rPr>
        <w:t xml:space="preserve">                $ref: '#/components/schemas/N32fContextInfo'</w:t>
      </w:r>
    </w:p>
    <w:p w14:paraId="5F6F1C1D" w14:textId="77777777" w:rsidR="00B84FF1" w:rsidRPr="00687B9B" w:rsidRDefault="00B84FF1" w:rsidP="00B84FF1">
      <w:pPr>
        <w:pStyle w:val="PL"/>
        <w:rPr>
          <w:lang w:val="en-US"/>
        </w:rPr>
      </w:pPr>
      <w:r w:rsidRPr="00687B9B">
        <w:rPr>
          <w:lang w:val="en-US"/>
        </w:rPr>
        <w:t xml:space="preserve">        '400':</w:t>
      </w:r>
    </w:p>
    <w:p w14:paraId="44965DA0" w14:textId="77777777" w:rsidR="00B84FF1" w:rsidRPr="00687B9B" w:rsidRDefault="00B84FF1" w:rsidP="00B84FF1">
      <w:pPr>
        <w:pStyle w:val="PL"/>
        <w:rPr>
          <w:lang w:val="en-US"/>
        </w:rPr>
      </w:pPr>
      <w:r w:rsidRPr="00687B9B">
        <w:rPr>
          <w:lang w:val="en-US"/>
        </w:rPr>
        <w:t xml:space="preserve">          $ref: 'TS29571_CommonData.yaml#/components/responses/400'</w:t>
      </w:r>
    </w:p>
    <w:p w14:paraId="57929BD7"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2E716358"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4EFCF172"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58C79162"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7B2136D0"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4440BE13"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02C8CA21" w14:textId="77777777" w:rsidR="00B84FF1" w:rsidRPr="00687B9B" w:rsidRDefault="00B84FF1" w:rsidP="00B84FF1">
      <w:pPr>
        <w:pStyle w:val="PL"/>
        <w:rPr>
          <w:lang w:val="en-US"/>
        </w:rPr>
      </w:pPr>
      <w:r w:rsidRPr="00687B9B">
        <w:rPr>
          <w:lang w:val="en-US"/>
        </w:rPr>
        <w:t xml:space="preserve">        '411':</w:t>
      </w:r>
    </w:p>
    <w:p w14:paraId="6BFF04B0" w14:textId="77777777" w:rsidR="00B84FF1" w:rsidRPr="00687B9B" w:rsidRDefault="00B84FF1" w:rsidP="00B84FF1">
      <w:pPr>
        <w:pStyle w:val="PL"/>
        <w:rPr>
          <w:lang w:val="en-US"/>
        </w:rPr>
      </w:pPr>
      <w:r w:rsidRPr="00687B9B">
        <w:rPr>
          <w:lang w:val="en-US"/>
        </w:rPr>
        <w:t xml:space="preserve">          $ref: 'TS29571_CommonData.yaml#/components/responses/411'</w:t>
      </w:r>
    </w:p>
    <w:p w14:paraId="3163D6B1" w14:textId="77777777" w:rsidR="00B84FF1" w:rsidRPr="00687B9B" w:rsidRDefault="00B84FF1" w:rsidP="00B84FF1">
      <w:pPr>
        <w:pStyle w:val="PL"/>
        <w:rPr>
          <w:lang w:val="en-US"/>
        </w:rPr>
      </w:pPr>
      <w:r w:rsidRPr="00687B9B">
        <w:rPr>
          <w:lang w:val="en-US"/>
        </w:rPr>
        <w:t xml:space="preserve">        '413':</w:t>
      </w:r>
    </w:p>
    <w:p w14:paraId="5E300D5B" w14:textId="77777777" w:rsidR="00B84FF1" w:rsidRPr="00687B9B" w:rsidRDefault="00B84FF1" w:rsidP="00B84FF1">
      <w:pPr>
        <w:pStyle w:val="PL"/>
        <w:rPr>
          <w:lang w:val="en-US"/>
        </w:rPr>
      </w:pPr>
      <w:r w:rsidRPr="00687B9B">
        <w:rPr>
          <w:lang w:val="en-US"/>
        </w:rPr>
        <w:t xml:space="preserve">          $ref: 'TS29571_CommonData.yaml#/components/responses/413'</w:t>
      </w:r>
    </w:p>
    <w:p w14:paraId="747D39B7" w14:textId="77777777" w:rsidR="00B84FF1" w:rsidRPr="00687B9B" w:rsidRDefault="00B84FF1" w:rsidP="00B84FF1">
      <w:pPr>
        <w:pStyle w:val="PL"/>
        <w:rPr>
          <w:lang w:val="en-US"/>
        </w:rPr>
      </w:pPr>
      <w:r w:rsidRPr="00687B9B">
        <w:rPr>
          <w:lang w:val="en-US"/>
        </w:rPr>
        <w:t xml:space="preserve">        '415':</w:t>
      </w:r>
    </w:p>
    <w:p w14:paraId="031C23A3" w14:textId="77777777" w:rsidR="00B84FF1" w:rsidRDefault="00B84FF1" w:rsidP="00B84FF1">
      <w:pPr>
        <w:pStyle w:val="PL"/>
        <w:rPr>
          <w:lang w:val="en-US"/>
        </w:rPr>
      </w:pPr>
      <w:r w:rsidRPr="00687B9B">
        <w:rPr>
          <w:lang w:val="en-US"/>
        </w:rPr>
        <w:t xml:space="preserve">          $ref: 'TS29571_CommonData.yaml#/components/responses/415'</w:t>
      </w:r>
    </w:p>
    <w:p w14:paraId="698FC4F5" w14:textId="77777777" w:rsidR="00B84FF1" w:rsidRDefault="00B84FF1" w:rsidP="00B84FF1">
      <w:pPr>
        <w:pStyle w:val="PL"/>
      </w:pPr>
      <w:r>
        <w:t xml:space="preserve">        '429</w:t>
      </w:r>
      <w:r w:rsidRPr="00630AB6">
        <w:t>':</w:t>
      </w:r>
    </w:p>
    <w:p w14:paraId="4B83D34E"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E4230" w14:textId="77777777" w:rsidR="00B84FF1" w:rsidRPr="00687B9B" w:rsidRDefault="00B84FF1" w:rsidP="00B84FF1">
      <w:pPr>
        <w:pStyle w:val="PL"/>
        <w:rPr>
          <w:lang w:val="en-US"/>
        </w:rPr>
      </w:pPr>
      <w:r w:rsidRPr="00687B9B">
        <w:rPr>
          <w:lang w:val="en-US"/>
        </w:rPr>
        <w:t xml:space="preserve">        '500':</w:t>
      </w:r>
    </w:p>
    <w:p w14:paraId="244DDFAA" w14:textId="77777777" w:rsidR="00B84FF1" w:rsidRPr="00687B9B" w:rsidRDefault="00B84FF1" w:rsidP="00B84FF1">
      <w:pPr>
        <w:pStyle w:val="PL"/>
        <w:rPr>
          <w:lang w:val="en-US"/>
        </w:rPr>
      </w:pPr>
      <w:r w:rsidRPr="00687B9B">
        <w:rPr>
          <w:lang w:val="en-US"/>
        </w:rPr>
        <w:t xml:space="preserve">          $ref: 'TS29571_CommonData.yaml#/components/responses/500'</w:t>
      </w:r>
    </w:p>
    <w:p w14:paraId="5A8A4763"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05E17783"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35B28833" w14:textId="77777777" w:rsidR="00B84FF1" w:rsidRPr="00687B9B" w:rsidRDefault="00B84FF1" w:rsidP="00B84FF1">
      <w:pPr>
        <w:pStyle w:val="PL"/>
        <w:rPr>
          <w:lang w:val="en-US"/>
        </w:rPr>
      </w:pPr>
      <w:r w:rsidRPr="00687B9B">
        <w:rPr>
          <w:lang w:val="en-US"/>
        </w:rPr>
        <w:t xml:space="preserve">        '503':</w:t>
      </w:r>
    </w:p>
    <w:p w14:paraId="1D1FDB6E" w14:textId="77777777" w:rsidR="00B84FF1" w:rsidRPr="00687B9B" w:rsidRDefault="00B84FF1" w:rsidP="00B84FF1">
      <w:pPr>
        <w:pStyle w:val="PL"/>
        <w:rPr>
          <w:lang w:val="en-US"/>
        </w:rPr>
      </w:pPr>
      <w:r w:rsidRPr="00687B9B">
        <w:rPr>
          <w:lang w:val="en-US"/>
        </w:rPr>
        <w:t xml:space="preserve">          $ref: 'TS29571_CommonData.yaml#/components/responses/503'</w:t>
      </w:r>
    </w:p>
    <w:p w14:paraId="6A31C8B3" w14:textId="77777777" w:rsidR="00B84FF1" w:rsidRPr="00687B9B" w:rsidRDefault="00B84FF1" w:rsidP="00B84FF1">
      <w:pPr>
        <w:pStyle w:val="PL"/>
        <w:rPr>
          <w:lang w:val="en-US"/>
        </w:rPr>
      </w:pPr>
      <w:r w:rsidRPr="00687B9B">
        <w:rPr>
          <w:lang w:val="en-US"/>
        </w:rPr>
        <w:t xml:space="preserve">        default:</w:t>
      </w:r>
    </w:p>
    <w:p w14:paraId="12ED6EA5" w14:textId="77777777" w:rsidR="00B84FF1" w:rsidRDefault="00B84FF1" w:rsidP="00B84FF1">
      <w:pPr>
        <w:pStyle w:val="PL"/>
        <w:rPr>
          <w:lang w:val="en-US"/>
        </w:rPr>
      </w:pPr>
      <w:r w:rsidRPr="00687B9B">
        <w:rPr>
          <w:lang w:val="en-US"/>
        </w:rPr>
        <w:t xml:space="preserve">          description: Unexpected error</w:t>
      </w:r>
    </w:p>
    <w:p w14:paraId="39BA6DD5" w14:textId="77777777" w:rsidR="00B84FF1" w:rsidRPr="006C2FEB" w:rsidRDefault="00B84FF1" w:rsidP="00B84FF1">
      <w:pPr>
        <w:pStyle w:val="PL"/>
        <w:rPr>
          <w:lang w:val="en-US"/>
        </w:rPr>
      </w:pPr>
      <w:r w:rsidRPr="006C2FEB">
        <w:rPr>
          <w:lang w:val="en-US"/>
        </w:rPr>
        <w:t xml:space="preserve">  /n32f-error:</w:t>
      </w:r>
    </w:p>
    <w:p w14:paraId="40145F91" w14:textId="77777777" w:rsidR="00B84FF1" w:rsidRPr="006C2FEB" w:rsidRDefault="00B84FF1" w:rsidP="00B84FF1">
      <w:pPr>
        <w:pStyle w:val="PL"/>
        <w:rPr>
          <w:lang w:val="en-US"/>
        </w:rPr>
      </w:pPr>
      <w:r w:rsidRPr="006C2FEB">
        <w:rPr>
          <w:lang w:val="en-US"/>
        </w:rPr>
        <w:t xml:space="preserve">    post:</w:t>
      </w:r>
    </w:p>
    <w:p w14:paraId="68A319B0" w14:textId="77777777" w:rsidR="00B84FF1" w:rsidRPr="006C2FEB" w:rsidRDefault="00B84FF1" w:rsidP="00B84FF1">
      <w:pPr>
        <w:pStyle w:val="PL"/>
        <w:rPr>
          <w:lang w:val="en-US"/>
        </w:rPr>
      </w:pPr>
      <w:r w:rsidRPr="006C2FEB">
        <w:rPr>
          <w:lang w:val="en-US"/>
        </w:rPr>
        <w:t xml:space="preserve">      summary: N32-f Error Reporting Procedure</w:t>
      </w:r>
    </w:p>
    <w:p w14:paraId="541D50E0" w14:textId="77777777" w:rsidR="00B84FF1" w:rsidRPr="006C2FEB" w:rsidRDefault="00B84FF1" w:rsidP="00B84FF1">
      <w:pPr>
        <w:pStyle w:val="PL"/>
        <w:rPr>
          <w:lang w:val="en-US"/>
        </w:rPr>
      </w:pPr>
      <w:r w:rsidRPr="006C2FEB">
        <w:rPr>
          <w:lang w:val="en-US"/>
        </w:rPr>
        <w:t xml:space="preserve">      tags:</w:t>
      </w:r>
    </w:p>
    <w:p w14:paraId="03B47659" w14:textId="77777777" w:rsidR="00B84FF1" w:rsidRPr="006C2FEB" w:rsidRDefault="00B84FF1" w:rsidP="00B84FF1">
      <w:pPr>
        <w:pStyle w:val="PL"/>
        <w:rPr>
          <w:lang w:val="en-US"/>
        </w:rPr>
      </w:pPr>
      <w:r w:rsidRPr="006C2FEB">
        <w:rPr>
          <w:lang w:val="en-US"/>
        </w:rPr>
        <w:t xml:space="preserve">        - N32-f Error Report</w:t>
      </w:r>
    </w:p>
    <w:p w14:paraId="3D2CE70F" w14:textId="77777777" w:rsidR="00B84FF1" w:rsidRPr="006C2FEB" w:rsidRDefault="00B84FF1" w:rsidP="00B84FF1">
      <w:pPr>
        <w:pStyle w:val="PL"/>
        <w:rPr>
          <w:lang w:val="en-US"/>
        </w:rPr>
      </w:pPr>
      <w:r w:rsidRPr="006C2FEB">
        <w:rPr>
          <w:lang w:val="en-US"/>
        </w:rPr>
        <w:t xml:space="preserve">      operationId: PostN32fError</w:t>
      </w:r>
    </w:p>
    <w:p w14:paraId="7EA90329" w14:textId="77777777" w:rsidR="00B84FF1" w:rsidRPr="006C2FEB" w:rsidRDefault="00B84FF1" w:rsidP="00B84FF1">
      <w:pPr>
        <w:pStyle w:val="PL"/>
        <w:rPr>
          <w:lang w:val="en-US"/>
        </w:rPr>
      </w:pPr>
      <w:r w:rsidRPr="006C2FEB">
        <w:rPr>
          <w:lang w:val="en-US"/>
        </w:rPr>
        <w:lastRenderedPageBreak/>
        <w:t xml:space="preserve">      requestBody:</w:t>
      </w:r>
    </w:p>
    <w:p w14:paraId="34EB3E7F" w14:textId="77777777" w:rsidR="00B84FF1" w:rsidRPr="006C2FEB" w:rsidRDefault="00B84FF1" w:rsidP="00B84FF1">
      <w:pPr>
        <w:pStyle w:val="PL"/>
        <w:rPr>
          <w:lang w:val="en-US"/>
        </w:rPr>
      </w:pPr>
      <w:r w:rsidRPr="006C2FEB">
        <w:rPr>
          <w:lang w:val="en-US"/>
        </w:rPr>
        <w:t xml:space="preserve">        description: Custom operation for n32-f error reporting procedure</w:t>
      </w:r>
    </w:p>
    <w:p w14:paraId="3FC958B1" w14:textId="77777777" w:rsidR="00B84FF1" w:rsidRPr="006C2FEB" w:rsidRDefault="00B84FF1" w:rsidP="00B84FF1">
      <w:pPr>
        <w:pStyle w:val="PL"/>
        <w:rPr>
          <w:lang w:val="en-US"/>
        </w:rPr>
      </w:pPr>
      <w:r w:rsidRPr="006C2FEB">
        <w:rPr>
          <w:lang w:val="en-US"/>
        </w:rPr>
        <w:t xml:space="preserve">        required: true</w:t>
      </w:r>
    </w:p>
    <w:p w14:paraId="2A5C4DE0" w14:textId="77777777" w:rsidR="00B84FF1" w:rsidRPr="006C2FEB" w:rsidRDefault="00B84FF1" w:rsidP="00B84FF1">
      <w:pPr>
        <w:pStyle w:val="PL"/>
        <w:rPr>
          <w:lang w:val="en-US"/>
        </w:rPr>
      </w:pPr>
      <w:r w:rsidRPr="006C2FEB">
        <w:rPr>
          <w:lang w:val="en-US"/>
        </w:rPr>
        <w:t xml:space="preserve">        content:</w:t>
      </w:r>
    </w:p>
    <w:p w14:paraId="32246078" w14:textId="77777777" w:rsidR="00B84FF1" w:rsidRPr="006C2FEB" w:rsidRDefault="00B84FF1" w:rsidP="00B84FF1">
      <w:pPr>
        <w:pStyle w:val="PL"/>
        <w:rPr>
          <w:lang w:val="en-US"/>
        </w:rPr>
      </w:pPr>
      <w:r w:rsidRPr="006C2FEB">
        <w:rPr>
          <w:lang w:val="en-US"/>
        </w:rPr>
        <w:t xml:space="preserve">          application/json:</w:t>
      </w:r>
    </w:p>
    <w:p w14:paraId="3895AA1F" w14:textId="77777777" w:rsidR="00B84FF1" w:rsidRPr="006C2FEB" w:rsidRDefault="00B84FF1" w:rsidP="00B84FF1">
      <w:pPr>
        <w:pStyle w:val="PL"/>
        <w:rPr>
          <w:lang w:val="en-US"/>
        </w:rPr>
      </w:pPr>
      <w:r w:rsidRPr="006C2FEB">
        <w:rPr>
          <w:lang w:val="en-US"/>
        </w:rPr>
        <w:t xml:space="preserve">            schema:</w:t>
      </w:r>
    </w:p>
    <w:p w14:paraId="60AC2886" w14:textId="77777777" w:rsidR="00B84FF1" w:rsidRPr="006C2FEB" w:rsidRDefault="00B84FF1" w:rsidP="00B84FF1">
      <w:pPr>
        <w:pStyle w:val="PL"/>
        <w:rPr>
          <w:lang w:val="en-US"/>
        </w:rPr>
      </w:pPr>
      <w:r w:rsidRPr="006C2FEB">
        <w:rPr>
          <w:lang w:val="en-US"/>
        </w:rPr>
        <w:t xml:space="preserve">              $ref: '#/components/schemas/N32fErrorInfo'</w:t>
      </w:r>
    </w:p>
    <w:p w14:paraId="479B7E89" w14:textId="77777777" w:rsidR="00B84FF1" w:rsidRPr="006C2FEB" w:rsidRDefault="00B84FF1" w:rsidP="00B84FF1">
      <w:pPr>
        <w:pStyle w:val="PL"/>
        <w:rPr>
          <w:lang w:val="en-US"/>
        </w:rPr>
      </w:pPr>
      <w:r w:rsidRPr="006C2FEB">
        <w:rPr>
          <w:lang w:val="en-US"/>
        </w:rPr>
        <w:t xml:space="preserve">      responses:</w:t>
      </w:r>
    </w:p>
    <w:p w14:paraId="33523027" w14:textId="77777777" w:rsidR="00B84FF1" w:rsidRPr="006C2FEB" w:rsidRDefault="00B84FF1" w:rsidP="00B84FF1">
      <w:pPr>
        <w:pStyle w:val="PL"/>
        <w:rPr>
          <w:lang w:val="en-US"/>
        </w:rPr>
      </w:pPr>
      <w:r w:rsidRPr="006C2FEB">
        <w:rPr>
          <w:lang w:val="en-US"/>
        </w:rPr>
        <w:t xml:space="preserve">        '204':</w:t>
      </w:r>
    </w:p>
    <w:p w14:paraId="730E0E99" w14:textId="77777777" w:rsidR="00B84FF1" w:rsidRPr="006C2FEB" w:rsidRDefault="00B84FF1" w:rsidP="00B84FF1">
      <w:pPr>
        <w:pStyle w:val="PL"/>
        <w:rPr>
          <w:lang w:val="en-US"/>
        </w:rPr>
      </w:pPr>
      <w:r w:rsidRPr="006C2FEB">
        <w:rPr>
          <w:lang w:val="en-US"/>
        </w:rPr>
        <w:t xml:space="preserve">          description: successful error reporting</w:t>
      </w:r>
    </w:p>
    <w:p w14:paraId="7D52F9E4" w14:textId="77777777" w:rsidR="00B84FF1" w:rsidRPr="006C2FEB" w:rsidRDefault="00B84FF1" w:rsidP="00B84FF1">
      <w:pPr>
        <w:pStyle w:val="PL"/>
        <w:rPr>
          <w:lang w:val="en-US"/>
        </w:rPr>
      </w:pPr>
      <w:r w:rsidRPr="006C2FEB">
        <w:rPr>
          <w:lang w:val="en-US"/>
        </w:rPr>
        <w:t xml:space="preserve">        '400':</w:t>
      </w:r>
    </w:p>
    <w:p w14:paraId="734998D6" w14:textId="77777777" w:rsidR="00B84FF1" w:rsidRPr="006C2FEB" w:rsidRDefault="00B84FF1" w:rsidP="00B84FF1">
      <w:pPr>
        <w:pStyle w:val="PL"/>
        <w:rPr>
          <w:lang w:val="en-US"/>
        </w:rPr>
      </w:pPr>
      <w:r w:rsidRPr="006C2FEB">
        <w:rPr>
          <w:lang w:val="en-US"/>
        </w:rPr>
        <w:t xml:space="preserve">          $ref: 'TS29571_CommonData.yaml#/components/responses/400'</w:t>
      </w:r>
    </w:p>
    <w:p w14:paraId="69793111"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695C4598"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13E6D20E"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191523E7"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5B0F0CF7"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6B713479"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70F6F081" w14:textId="77777777" w:rsidR="00B84FF1" w:rsidRPr="006C2FEB" w:rsidRDefault="00B84FF1" w:rsidP="00B84FF1">
      <w:pPr>
        <w:pStyle w:val="PL"/>
        <w:rPr>
          <w:lang w:val="en-US"/>
        </w:rPr>
      </w:pPr>
      <w:r w:rsidRPr="006C2FEB">
        <w:rPr>
          <w:lang w:val="en-US"/>
        </w:rPr>
        <w:t xml:space="preserve">        '411':</w:t>
      </w:r>
    </w:p>
    <w:p w14:paraId="4C756A17" w14:textId="77777777" w:rsidR="00B84FF1" w:rsidRPr="006C2FEB" w:rsidRDefault="00B84FF1" w:rsidP="00B84FF1">
      <w:pPr>
        <w:pStyle w:val="PL"/>
        <w:rPr>
          <w:lang w:val="en-US"/>
        </w:rPr>
      </w:pPr>
      <w:r w:rsidRPr="006C2FEB">
        <w:rPr>
          <w:lang w:val="en-US"/>
        </w:rPr>
        <w:t xml:space="preserve">          $ref: 'TS29571_CommonData.yaml#/components/responses/411'</w:t>
      </w:r>
    </w:p>
    <w:p w14:paraId="4F73DD7B" w14:textId="77777777" w:rsidR="00B84FF1" w:rsidRPr="006C2FEB" w:rsidRDefault="00B84FF1" w:rsidP="00B84FF1">
      <w:pPr>
        <w:pStyle w:val="PL"/>
        <w:rPr>
          <w:lang w:val="en-US"/>
        </w:rPr>
      </w:pPr>
      <w:r w:rsidRPr="006C2FEB">
        <w:rPr>
          <w:lang w:val="en-US"/>
        </w:rPr>
        <w:t xml:space="preserve">        '413':</w:t>
      </w:r>
    </w:p>
    <w:p w14:paraId="2B048B74" w14:textId="77777777" w:rsidR="00B84FF1" w:rsidRPr="006C2FEB" w:rsidRDefault="00B84FF1" w:rsidP="00B84FF1">
      <w:pPr>
        <w:pStyle w:val="PL"/>
        <w:rPr>
          <w:lang w:val="en-US"/>
        </w:rPr>
      </w:pPr>
      <w:r w:rsidRPr="006C2FEB">
        <w:rPr>
          <w:lang w:val="en-US"/>
        </w:rPr>
        <w:t xml:space="preserve">          $ref: 'TS29571_CommonData.yaml#/components/responses/413'</w:t>
      </w:r>
    </w:p>
    <w:p w14:paraId="6866BDD3" w14:textId="77777777" w:rsidR="00B84FF1" w:rsidRPr="006C2FEB" w:rsidRDefault="00B84FF1" w:rsidP="00B84FF1">
      <w:pPr>
        <w:pStyle w:val="PL"/>
        <w:rPr>
          <w:lang w:val="en-US"/>
        </w:rPr>
      </w:pPr>
      <w:r w:rsidRPr="006C2FEB">
        <w:rPr>
          <w:lang w:val="en-US"/>
        </w:rPr>
        <w:t xml:space="preserve">        '415':</w:t>
      </w:r>
    </w:p>
    <w:p w14:paraId="488D3BF1" w14:textId="77777777" w:rsidR="00B84FF1" w:rsidRDefault="00B84FF1" w:rsidP="00B84FF1">
      <w:pPr>
        <w:pStyle w:val="PL"/>
        <w:rPr>
          <w:lang w:val="en-US"/>
        </w:rPr>
      </w:pPr>
      <w:r w:rsidRPr="006C2FEB">
        <w:rPr>
          <w:lang w:val="en-US"/>
        </w:rPr>
        <w:t xml:space="preserve">          $ref: 'TS29571_CommonData.yaml#/components/responses/415'</w:t>
      </w:r>
    </w:p>
    <w:p w14:paraId="6D4162CA" w14:textId="77777777" w:rsidR="00B84FF1" w:rsidRDefault="00B84FF1" w:rsidP="00B84FF1">
      <w:pPr>
        <w:pStyle w:val="PL"/>
      </w:pPr>
      <w:r>
        <w:t xml:space="preserve">        '429</w:t>
      </w:r>
      <w:r w:rsidRPr="00630AB6">
        <w:t>':</w:t>
      </w:r>
    </w:p>
    <w:p w14:paraId="0077E236" w14:textId="77777777" w:rsidR="00B84FF1" w:rsidRPr="006C2FE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22DEACA" w14:textId="77777777" w:rsidR="00B84FF1" w:rsidRPr="006C2FEB" w:rsidRDefault="00B84FF1" w:rsidP="00B84FF1">
      <w:pPr>
        <w:pStyle w:val="PL"/>
        <w:rPr>
          <w:lang w:val="en-US"/>
        </w:rPr>
      </w:pPr>
      <w:r w:rsidRPr="006C2FEB">
        <w:rPr>
          <w:lang w:val="en-US"/>
        </w:rPr>
        <w:t xml:space="preserve">        '500':</w:t>
      </w:r>
    </w:p>
    <w:p w14:paraId="06951191" w14:textId="77777777" w:rsidR="00B84FF1" w:rsidRPr="006C2FEB" w:rsidRDefault="00B84FF1" w:rsidP="00B84FF1">
      <w:pPr>
        <w:pStyle w:val="PL"/>
        <w:rPr>
          <w:lang w:val="en-US"/>
        </w:rPr>
      </w:pPr>
      <w:r w:rsidRPr="006C2FEB">
        <w:rPr>
          <w:lang w:val="en-US"/>
        </w:rPr>
        <w:t xml:space="preserve">          $ref: 'TS29571_CommonData.yaml#/components/responses/500'</w:t>
      </w:r>
    </w:p>
    <w:p w14:paraId="1FCF9FE9"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7B3680A0"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74F16D8D" w14:textId="77777777" w:rsidR="00B84FF1" w:rsidRPr="006C2FEB" w:rsidRDefault="00B84FF1" w:rsidP="00B84FF1">
      <w:pPr>
        <w:pStyle w:val="PL"/>
        <w:rPr>
          <w:lang w:val="en-US"/>
        </w:rPr>
      </w:pPr>
      <w:r w:rsidRPr="006C2FEB">
        <w:rPr>
          <w:lang w:val="en-US"/>
        </w:rPr>
        <w:t xml:space="preserve">        '503':</w:t>
      </w:r>
    </w:p>
    <w:p w14:paraId="6D04A059" w14:textId="77777777" w:rsidR="00B84FF1" w:rsidRDefault="00B84FF1" w:rsidP="00B84FF1">
      <w:pPr>
        <w:pStyle w:val="PL"/>
        <w:rPr>
          <w:lang w:val="en-US"/>
        </w:rPr>
      </w:pPr>
      <w:r w:rsidRPr="006C2FEB">
        <w:rPr>
          <w:lang w:val="en-US"/>
        </w:rPr>
        <w:t xml:space="preserve">          $ref: 'TS29571_CommonData.yaml#/components/responses/503'</w:t>
      </w:r>
    </w:p>
    <w:p w14:paraId="65886659" w14:textId="77777777" w:rsidR="00B84FF1" w:rsidRPr="00687B9B" w:rsidRDefault="00B84FF1" w:rsidP="00B84FF1">
      <w:pPr>
        <w:pStyle w:val="PL"/>
        <w:rPr>
          <w:lang w:val="en-US"/>
        </w:rPr>
      </w:pPr>
      <w:r w:rsidRPr="00687B9B">
        <w:rPr>
          <w:lang w:val="en-US"/>
        </w:rPr>
        <w:t xml:space="preserve">        default:</w:t>
      </w:r>
    </w:p>
    <w:p w14:paraId="3CCB5374" w14:textId="77777777" w:rsidR="00B84FF1" w:rsidRPr="00687B9B" w:rsidRDefault="00B84FF1" w:rsidP="00B84FF1">
      <w:pPr>
        <w:pStyle w:val="PL"/>
        <w:rPr>
          <w:lang w:val="en-US"/>
        </w:rPr>
      </w:pPr>
      <w:r w:rsidRPr="00687B9B">
        <w:rPr>
          <w:lang w:val="en-US"/>
        </w:rPr>
        <w:t xml:space="preserve">          description: Unexpected error</w:t>
      </w:r>
    </w:p>
    <w:p w14:paraId="5F4D4AED" w14:textId="77777777" w:rsidR="00B84FF1" w:rsidRPr="00687B9B" w:rsidRDefault="00B84FF1" w:rsidP="00B84FF1">
      <w:pPr>
        <w:pStyle w:val="PL"/>
        <w:rPr>
          <w:lang w:val="en-US"/>
        </w:rPr>
      </w:pPr>
      <w:r w:rsidRPr="00687B9B">
        <w:rPr>
          <w:lang w:val="en-US"/>
        </w:rPr>
        <w:t>components:</w:t>
      </w:r>
    </w:p>
    <w:p w14:paraId="3340525F" w14:textId="77777777" w:rsidR="00B84FF1" w:rsidRPr="00687B9B" w:rsidRDefault="00B84FF1" w:rsidP="00B84FF1">
      <w:pPr>
        <w:pStyle w:val="PL"/>
        <w:rPr>
          <w:lang w:val="en-US"/>
        </w:rPr>
      </w:pPr>
      <w:r w:rsidRPr="00687B9B">
        <w:rPr>
          <w:lang w:val="en-US"/>
        </w:rPr>
        <w:t xml:space="preserve">  schemas:</w:t>
      </w:r>
    </w:p>
    <w:p w14:paraId="45A4CC0C" w14:textId="77777777" w:rsidR="00B84FF1" w:rsidRDefault="00B84FF1" w:rsidP="00B84FF1">
      <w:pPr>
        <w:pStyle w:val="PL"/>
        <w:rPr>
          <w:lang w:val="en-US"/>
        </w:rPr>
      </w:pPr>
      <w:r w:rsidRPr="00687B9B">
        <w:rPr>
          <w:lang w:val="en-US"/>
        </w:rPr>
        <w:t xml:space="preserve">    SecurityCapability:</w:t>
      </w:r>
    </w:p>
    <w:p w14:paraId="5E34B16A" w14:textId="77777777" w:rsidR="00B84FF1" w:rsidRPr="00687B9B" w:rsidRDefault="00B84FF1" w:rsidP="00B84FF1">
      <w:pPr>
        <w:pStyle w:val="PL"/>
        <w:rPr>
          <w:lang w:val="en-US"/>
        </w:rPr>
      </w:pPr>
      <w:r>
        <w:t xml:space="preserve">      </w:t>
      </w:r>
      <w:r w:rsidRPr="00932D4A">
        <w:rPr>
          <w:lang w:val="en-US"/>
        </w:rPr>
        <w:t xml:space="preserve">description: </w:t>
      </w:r>
      <w:r>
        <w:rPr>
          <w:lang w:val="en-US"/>
        </w:rPr>
        <w:t>E</w:t>
      </w:r>
      <w:r w:rsidRPr="003E6078">
        <w:rPr>
          <w:rFonts w:cs="Arial" w:hint="eastAsia"/>
          <w:szCs w:val="18"/>
        </w:rPr>
        <w:t>numeration of security capabilities</w:t>
      </w:r>
    </w:p>
    <w:p w14:paraId="26870D2C" w14:textId="77777777" w:rsidR="00B84FF1" w:rsidRPr="00687B9B" w:rsidRDefault="00B84FF1" w:rsidP="00B84FF1">
      <w:pPr>
        <w:pStyle w:val="PL"/>
        <w:rPr>
          <w:lang w:val="en-US"/>
        </w:rPr>
      </w:pPr>
      <w:r w:rsidRPr="00687B9B">
        <w:rPr>
          <w:lang w:val="en-US"/>
        </w:rPr>
        <w:t xml:space="preserve">      anyOf:</w:t>
      </w:r>
    </w:p>
    <w:p w14:paraId="26110669" w14:textId="77777777" w:rsidR="00B84FF1" w:rsidRPr="00687B9B" w:rsidRDefault="00B84FF1" w:rsidP="00B84FF1">
      <w:pPr>
        <w:pStyle w:val="PL"/>
        <w:rPr>
          <w:lang w:val="en-US"/>
        </w:rPr>
      </w:pPr>
      <w:r w:rsidRPr="00687B9B">
        <w:rPr>
          <w:lang w:val="en-US"/>
        </w:rPr>
        <w:t xml:space="preserve">        - type: string</w:t>
      </w:r>
    </w:p>
    <w:p w14:paraId="762FB12C" w14:textId="77777777" w:rsidR="00B84FF1" w:rsidRPr="00687B9B" w:rsidRDefault="00B84FF1" w:rsidP="00B84FF1">
      <w:pPr>
        <w:pStyle w:val="PL"/>
        <w:rPr>
          <w:lang w:val="en-US"/>
        </w:rPr>
      </w:pPr>
      <w:r w:rsidRPr="00687B9B">
        <w:rPr>
          <w:lang w:val="en-US"/>
        </w:rPr>
        <w:t xml:space="preserve">          enum:</w:t>
      </w:r>
    </w:p>
    <w:p w14:paraId="1EACECAF" w14:textId="77777777" w:rsidR="00B84FF1" w:rsidRPr="00687B9B" w:rsidRDefault="00B84FF1" w:rsidP="00B84FF1">
      <w:pPr>
        <w:pStyle w:val="PL"/>
        <w:rPr>
          <w:lang w:val="en-US"/>
        </w:rPr>
      </w:pPr>
      <w:r w:rsidRPr="00687B9B">
        <w:rPr>
          <w:lang w:val="en-US"/>
        </w:rPr>
        <w:t xml:space="preserve">            - TLS</w:t>
      </w:r>
    </w:p>
    <w:p w14:paraId="6B00A740" w14:textId="77777777" w:rsidR="00B84FF1" w:rsidRDefault="00B84FF1" w:rsidP="00B84FF1">
      <w:pPr>
        <w:pStyle w:val="PL"/>
        <w:rPr>
          <w:lang w:val="en-US"/>
        </w:rPr>
      </w:pPr>
      <w:r w:rsidRPr="00687B9B">
        <w:rPr>
          <w:lang w:val="en-US"/>
        </w:rPr>
        <w:t xml:space="preserve">            - </w:t>
      </w:r>
      <w:r>
        <w:rPr>
          <w:lang w:val="en-US"/>
        </w:rPr>
        <w:t>PRINS</w:t>
      </w:r>
    </w:p>
    <w:p w14:paraId="131D2C80" w14:textId="77777777" w:rsidR="00B84FF1" w:rsidRPr="00687B9B" w:rsidRDefault="00B84FF1" w:rsidP="00B84FF1">
      <w:pPr>
        <w:pStyle w:val="PL"/>
        <w:rPr>
          <w:lang w:val="en-US"/>
        </w:rPr>
      </w:pPr>
      <w:r>
        <w:rPr>
          <w:lang w:val="en-US"/>
        </w:rPr>
        <w:t xml:space="preserve">            - NONE</w:t>
      </w:r>
    </w:p>
    <w:p w14:paraId="6140F3DA" w14:textId="77777777" w:rsidR="00B84FF1" w:rsidRPr="00687B9B" w:rsidRDefault="00B84FF1" w:rsidP="00B84FF1">
      <w:pPr>
        <w:pStyle w:val="PL"/>
        <w:rPr>
          <w:lang w:val="en-US"/>
        </w:rPr>
      </w:pPr>
      <w:r w:rsidRPr="00687B9B">
        <w:rPr>
          <w:lang w:val="en-US"/>
        </w:rPr>
        <w:t xml:space="preserve">        - type: string</w:t>
      </w:r>
    </w:p>
    <w:p w14:paraId="13D7EBBB" w14:textId="77777777" w:rsidR="00B84FF1" w:rsidRDefault="00B84FF1" w:rsidP="00B84FF1">
      <w:pPr>
        <w:pStyle w:val="PL"/>
        <w:rPr>
          <w:lang w:val="en-US"/>
        </w:rPr>
      </w:pPr>
      <w:r w:rsidRPr="00687B9B">
        <w:rPr>
          <w:lang w:val="en-US"/>
        </w:rPr>
        <w:t xml:space="preserve">    ApiSignature:</w:t>
      </w:r>
    </w:p>
    <w:p w14:paraId="5D7B303C" w14:textId="77777777" w:rsidR="00B84FF1" w:rsidRPr="00687B9B" w:rsidRDefault="00B84FF1" w:rsidP="00B84FF1">
      <w:pPr>
        <w:pStyle w:val="PL"/>
        <w:rPr>
          <w:lang w:val="en-US"/>
        </w:rPr>
      </w:pPr>
      <w:r>
        <w:t xml:space="preserve">      </w:t>
      </w:r>
      <w:r w:rsidRPr="00932D4A">
        <w:rPr>
          <w:lang w:val="en-US"/>
        </w:rPr>
        <w:t xml:space="preserve">description: </w:t>
      </w:r>
      <w:r w:rsidRPr="00BC4A49">
        <w:rPr>
          <w:rFonts w:cs="Arial"/>
          <w:szCs w:val="18"/>
        </w:rPr>
        <w:t>API URI</w:t>
      </w:r>
      <w:r>
        <w:rPr>
          <w:rFonts w:cs="Arial"/>
          <w:szCs w:val="18"/>
        </w:rPr>
        <w:t xml:space="preserve"> of the service operation</w:t>
      </w:r>
    </w:p>
    <w:p w14:paraId="59F65CB1" w14:textId="77777777" w:rsidR="00B84FF1" w:rsidRPr="00687B9B" w:rsidRDefault="00B84FF1" w:rsidP="00B84FF1">
      <w:pPr>
        <w:pStyle w:val="PL"/>
        <w:rPr>
          <w:lang w:val="en-US"/>
        </w:rPr>
      </w:pPr>
      <w:r w:rsidRPr="00687B9B">
        <w:rPr>
          <w:lang w:val="en-US"/>
        </w:rPr>
        <w:t xml:space="preserve">      oneOf:</w:t>
      </w:r>
    </w:p>
    <w:p w14:paraId="5B4EC58B" w14:textId="77777777" w:rsidR="00B84FF1" w:rsidRPr="00687B9B" w:rsidRDefault="00B84FF1" w:rsidP="00B84FF1">
      <w:pPr>
        <w:pStyle w:val="PL"/>
        <w:rPr>
          <w:lang w:val="en-US"/>
        </w:rPr>
      </w:pPr>
      <w:r w:rsidRPr="00687B9B">
        <w:rPr>
          <w:lang w:val="en-US"/>
        </w:rPr>
        <w:t xml:space="preserve">        - $ref: 'TS29571_CommonData.yaml#/components/schemas/Uri'</w:t>
      </w:r>
    </w:p>
    <w:p w14:paraId="77FD5E21" w14:textId="77777777" w:rsidR="00B84FF1" w:rsidRPr="00687B9B" w:rsidRDefault="00B84FF1" w:rsidP="00B84FF1">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14:paraId="4E1102C3" w14:textId="77777777" w:rsidR="00B84FF1" w:rsidRDefault="00B84FF1" w:rsidP="00B84FF1">
      <w:pPr>
        <w:pStyle w:val="PL"/>
        <w:rPr>
          <w:lang w:val="en-US"/>
        </w:rPr>
      </w:pPr>
      <w:r w:rsidRPr="00687B9B">
        <w:rPr>
          <w:lang w:val="en-US"/>
        </w:rPr>
        <w:t xml:space="preserve">    HttpMethod:</w:t>
      </w:r>
    </w:p>
    <w:p w14:paraId="7DA3C688"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Enumeration of HTTP methods</w:t>
      </w:r>
    </w:p>
    <w:p w14:paraId="0F044B7E" w14:textId="77777777" w:rsidR="00B84FF1" w:rsidRPr="00687B9B" w:rsidRDefault="00B84FF1" w:rsidP="00B84FF1">
      <w:pPr>
        <w:pStyle w:val="PL"/>
        <w:rPr>
          <w:lang w:val="en-US"/>
        </w:rPr>
      </w:pPr>
      <w:r w:rsidRPr="00687B9B">
        <w:rPr>
          <w:lang w:val="en-US"/>
        </w:rPr>
        <w:t xml:space="preserve">      anyOf:</w:t>
      </w:r>
    </w:p>
    <w:p w14:paraId="32D0CC75" w14:textId="77777777" w:rsidR="00B84FF1" w:rsidRPr="00687B9B" w:rsidRDefault="00B84FF1" w:rsidP="00B84FF1">
      <w:pPr>
        <w:pStyle w:val="PL"/>
        <w:rPr>
          <w:lang w:val="en-US"/>
        </w:rPr>
      </w:pPr>
      <w:r w:rsidRPr="00687B9B">
        <w:rPr>
          <w:lang w:val="en-US"/>
        </w:rPr>
        <w:t xml:space="preserve">        - type: string</w:t>
      </w:r>
    </w:p>
    <w:p w14:paraId="0F407A60" w14:textId="77777777" w:rsidR="00B84FF1" w:rsidRPr="00687B9B" w:rsidRDefault="00B84FF1" w:rsidP="00B84FF1">
      <w:pPr>
        <w:pStyle w:val="PL"/>
        <w:rPr>
          <w:lang w:val="en-US"/>
        </w:rPr>
      </w:pPr>
      <w:r w:rsidRPr="00687B9B">
        <w:rPr>
          <w:lang w:val="en-US"/>
        </w:rPr>
        <w:t xml:space="preserve">          enum:</w:t>
      </w:r>
    </w:p>
    <w:p w14:paraId="37A36E7F" w14:textId="77777777" w:rsidR="00B84FF1" w:rsidRPr="00687B9B" w:rsidRDefault="00B84FF1" w:rsidP="00B84FF1">
      <w:pPr>
        <w:pStyle w:val="PL"/>
        <w:rPr>
          <w:lang w:val="en-US"/>
        </w:rPr>
      </w:pPr>
      <w:r w:rsidRPr="00687B9B">
        <w:rPr>
          <w:lang w:val="en-US"/>
        </w:rPr>
        <w:t xml:space="preserve">            - GET</w:t>
      </w:r>
    </w:p>
    <w:p w14:paraId="13D2CBC4" w14:textId="77777777" w:rsidR="00B84FF1" w:rsidRPr="00687B9B" w:rsidRDefault="00B84FF1" w:rsidP="00B84FF1">
      <w:pPr>
        <w:pStyle w:val="PL"/>
        <w:rPr>
          <w:lang w:val="en-US"/>
        </w:rPr>
      </w:pPr>
      <w:r w:rsidRPr="00687B9B">
        <w:rPr>
          <w:lang w:val="en-US"/>
        </w:rPr>
        <w:t xml:space="preserve">            - PUT</w:t>
      </w:r>
    </w:p>
    <w:p w14:paraId="18DFD893" w14:textId="77777777" w:rsidR="00B84FF1" w:rsidRPr="00687B9B" w:rsidRDefault="00B84FF1" w:rsidP="00B84FF1">
      <w:pPr>
        <w:pStyle w:val="PL"/>
        <w:rPr>
          <w:lang w:val="en-US"/>
        </w:rPr>
      </w:pPr>
      <w:r w:rsidRPr="00687B9B">
        <w:rPr>
          <w:lang w:val="en-US"/>
        </w:rPr>
        <w:t xml:space="preserve">            - POST</w:t>
      </w:r>
    </w:p>
    <w:p w14:paraId="5E8445FC" w14:textId="77777777" w:rsidR="00B84FF1" w:rsidRPr="00687B9B" w:rsidRDefault="00B84FF1" w:rsidP="00B84FF1">
      <w:pPr>
        <w:pStyle w:val="PL"/>
        <w:rPr>
          <w:lang w:val="en-US"/>
        </w:rPr>
      </w:pPr>
      <w:r w:rsidRPr="00687B9B">
        <w:rPr>
          <w:lang w:val="en-US"/>
        </w:rPr>
        <w:t xml:space="preserve">            - DELETE</w:t>
      </w:r>
    </w:p>
    <w:p w14:paraId="137DB26F" w14:textId="77777777" w:rsidR="00B84FF1" w:rsidRPr="00687B9B" w:rsidRDefault="00B84FF1" w:rsidP="00B84FF1">
      <w:pPr>
        <w:pStyle w:val="PL"/>
        <w:rPr>
          <w:lang w:val="en-US"/>
        </w:rPr>
      </w:pPr>
      <w:r w:rsidRPr="00687B9B">
        <w:rPr>
          <w:lang w:val="en-US"/>
        </w:rPr>
        <w:t xml:space="preserve">            - PATCH</w:t>
      </w:r>
    </w:p>
    <w:p w14:paraId="583316A7" w14:textId="77777777" w:rsidR="00B84FF1" w:rsidRPr="00687B9B" w:rsidRDefault="00B84FF1" w:rsidP="00B84FF1">
      <w:pPr>
        <w:pStyle w:val="PL"/>
        <w:rPr>
          <w:lang w:val="en-US"/>
        </w:rPr>
      </w:pPr>
      <w:r w:rsidRPr="00687B9B">
        <w:rPr>
          <w:lang w:val="en-US"/>
        </w:rPr>
        <w:t xml:space="preserve">            - HEAD</w:t>
      </w:r>
    </w:p>
    <w:p w14:paraId="3AF8E5B3" w14:textId="77777777" w:rsidR="00B84FF1" w:rsidRPr="00687B9B" w:rsidRDefault="00B84FF1" w:rsidP="00B84FF1">
      <w:pPr>
        <w:pStyle w:val="PL"/>
        <w:rPr>
          <w:lang w:val="en-US"/>
        </w:rPr>
      </w:pPr>
      <w:r w:rsidRPr="00687B9B">
        <w:rPr>
          <w:lang w:val="en-US"/>
        </w:rPr>
        <w:t xml:space="preserve">            - OPTIONS</w:t>
      </w:r>
    </w:p>
    <w:p w14:paraId="7990E67B" w14:textId="77777777" w:rsidR="00B84FF1" w:rsidRPr="00687B9B" w:rsidRDefault="00B84FF1" w:rsidP="00B84FF1">
      <w:pPr>
        <w:pStyle w:val="PL"/>
        <w:rPr>
          <w:lang w:val="en-US"/>
        </w:rPr>
      </w:pPr>
      <w:r w:rsidRPr="00687B9B">
        <w:rPr>
          <w:lang w:val="en-US"/>
        </w:rPr>
        <w:t xml:space="preserve">            - CONNECT</w:t>
      </w:r>
    </w:p>
    <w:p w14:paraId="46E6F073" w14:textId="77777777" w:rsidR="00B84FF1" w:rsidRPr="00687B9B" w:rsidRDefault="00B84FF1" w:rsidP="00B84FF1">
      <w:pPr>
        <w:pStyle w:val="PL"/>
        <w:rPr>
          <w:lang w:val="en-US"/>
        </w:rPr>
      </w:pPr>
      <w:r w:rsidRPr="00687B9B">
        <w:rPr>
          <w:lang w:val="en-US"/>
        </w:rPr>
        <w:t xml:space="preserve">            - TRACE</w:t>
      </w:r>
    </w:p>
    <w:p w14:paraId="24A337AF" w14:textId="77777777" w:rsidR="00B84FF1" w:rsidRPr="00687B9B" w:rsidRDefault="00B84FF1" w:rsidP="00B84FF1">
      <w:pPr>
        <w:pStyle w:val="PL"/>
        <w:rPr>
          <w:lang w:val="en-US"/>
        </w:rPr>
      </w:pPr>
      <w:r w:rsidRPr="00687B9B">
        <w:rPr>
          <w:lang w:val="en-US"/>
        </w:rPr>
        <w:t xml:space="preserve">        - type: string</w:t>
      </w:r>
    </w:p>
    <w:p w14:paraId="249BE820" w14:textId="77777777" w:rsidR="00B84FF1" w:rsidRPr="00687B9B" w:rsidRDefault="00B84FF1" w:rsidP="00B84FF1">
      <w:pPr>
        <w:pStyle w:val="PL"/>
        <w:rPr>
          <w:lang w:val="en-US"/>
        </w:rPr>
      </w:pPr>
    </w:p>
    <w:p w14:paraId="0C24EC45" w14:textId="77777777" w:rsidR="00B84FF1" w:rsidRDefault="00B84FF1" w:rsidP="00B84FF1">
      <w:pPr>
        <w:pStyle w:val="PL"/>
        <w:rPr>
          <w:lang w:val="en-US"/>
        </w:rPr>
      </w:pPr>
      <w:r w:rsidRPr="00687B9B">
        <w:rPr>
          <w:lang w:val="en-US"/>
        </w:rPr>
        <w:t xml:space="preserve">    IeType:</w:t>
      </w:r>
    </w:p>
    <w:p w14:paraId="7F88C1F8"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3C863C0F" w14:textId="77777777" w:rsidR="00B84FF1" w:rsidRPr="00687B9B" w:rsidRDefault="00B84FF1" w:rsidP="00B84FF1">
      <w:pPr>
        <w:pStyle w:val="PL"/>
        <w:rPr>
          <w:lang w:val="en-US"/>
        </w:rPr>
      </w:pPr>
      <w:r w:rsidRPr="00687B9B">
        <w:rPr>
          <w:lang w:val="en-US"/>
        </w:rPr>
        <w:t xml:space="preserve">      anyOf:</w:t>
      </w:r>
    </w:p>
    <w:p w14:paraId="04BAD3C2" w14:textId="77777777" w:rsidR="00B84FF1" w:rsidRPr="00687B9B" w:rsidRDefault="00B84FF1" w:rsidP="00B84FF1">
      <w:pPr>
        <w:pStyle w:val="PL"/>
        <w:rPr>
          <w:lang w:val="en-US"/>
        </w:rPr>
      </w:pPr>
      <w:r w:rsidRPr="00687B9B">
        <w:rPr>
          <w:lang w:val="en-US"/>
        </w:rPr>
        <w:t xml:space="preserve">        - type: string</w:t>
      </w:r>
    </w:p>
    <w:p w14:paraId="0E5A77D2" w14:textId="77777777" w:rsidR="00B84FF1" w:rsidRPr="00687B9B" w:rsidRDefault="00B84FF1" w:rsidP="00B84FF1">
      <w:pPr>
        <w:pStyle w:val="PL"/>
        <w:rPr>
          <w:lang w:val="en-US"/>
        </w:rPr>
      </w:pPr>
      <w:r w:rsidRPr="00687B9B">
        <w:rPr>
          <w:lang w:val="en-US"/>
        </w:rPr>
        <w:t xml:space="preserve">          enum:</w:t>
      </w:r>
    </w:p>
    <w:p w14:paraId="3FB36B90" w14:textId="77777777" w:rsidR="00B84FF1" w:rsidRPr="00687B9B" w:rsidRDefault="00B84FF1" w:rsidP="00B84FF1">
      <w:pPr>
        <w:pStyle w:val="PL"/>
        <w:rPr>
          <w:lang w:val="en-US"/>
        </w:rPr>
      </w:pPr>
      <w:r w:rsidRPr="00687B9B">
        <w:rPr>
          <w:lang w:val="en-US"/>
        </w:rPr>
        <w:t xml:space="preserve">            - UEID</w:t>
      </w:r>
    </w:p>
    <w:p w14:paraId="61323699" w14:textId="77777777" w:rsidR="00B84FF1" w:rsidRPr="00687B9B" w:rsidRDefault="00B84FF1" w:rsidP="00B84FF1">
      <w:pPr>
        <w:pStyle w:val="PL"/>
        <w:rPr>
          <w:lang w:val="en-US"/>
        </w:rPr>
      </w:pPr>
      <w:r w:rsidRPr="00687B9B">
        <w:rPr>
          <w:lang w:val="en-US"/>
        </w:rPr>
        <w:t xml:space="preserve">            - LOCATION</w:t>
      </w:r>
    </w:p>
    <w:p w14:paraId="5E6569C4" w14:textId="77777777" w:rsidR="00B84FF1" w:rsidRPr="00687B9B" w:rsidRDefault="00B84FF1" w:rsidP="00B84FF1">
      <w:pPr>
        <w:pStyle w:val="PL"/>
        <w:rPr>
          <w:lang w:val="en-US"/>
        </w:rPr>
      </w:pPr>
      <w:r w:rsidRPr="00687B9B">
        <w:rPr>
          <w:lang w:val="en-US"/>
        </w:rPr>
        <w:t xml:space="preserve">            - KEY_MATERIAL</w:t>
      </w:r>
    </w:p>
    <w:p w14:paraId="73976A67" w14:textId="77777777" w:rsidR="00B84FF1" w:rsidRPr="00687B9B" w:rsidRDefault="00B84FF1" w:rsidP="00B84FF1">
      <w:pPr>
        <w:pStyle w:val="PL"/>
        <w:rPr>
          <w:lang w:val="en-US"/>
        </w:rPr>
      </w:pPr>
      <w:r w:rsidRPr="00687B9B">
        <w:rPr>
          <w:lang w:val="en-US"/>
        </w:rPr>
        <w:t xml:space="preserve">            - AUTHENTICATION_MATERIAL</w:t>
      </w:r>
    </w:p>
    <w:p w14:paraId="12D9E855" w14:textId="77777777" w:rsidR="00B84FF1" w:rsidRPr="00687B9B" w:rsidRDefault="00B84FF1" w:rsidP="00B84FF1">
      <w:pPr>
        <w:pStyle w:val="PL"/>
        <w:rPr>
          <w:lang w:val="en-US"/>
        </w:rPr>
      </w:pPr>
      <w:r w:rsidRPr="00687B9B">
        <w:rPr>
          <w:lang w:val="en-US"/>
        </w:rPr>
        <w:t xml:space="preserve">            - AUTHORIZATION_TOKEN</w:t>
      </w:r>
    </w:p>
    <w:p w14:paraId="4CB2C28B" w14:textId="77777777" w:rsidR="00B84FF1" w:rsidRPr="00687B9B" w:rsidRDefault="00B84FF1" w:rsidP="00B84FF1">
      <w:pPr>
        <w:pStyle w:val="PL"/>
        <w:rPr>
          <w:lang w:val="en-US"/>
        </w:rPr>
      </w:pPr>
      <w:r w:rsidRPr="00687B9B">
        <w:rPr>
          <w:lang w:val="en-US"/>
        </w:rPr>
        <w:t xml:space="preserve">            - OTHER</w:t>
      </w:r>
    </w:p>
    <w:p w14:paraId="00DE3B25" w14:textId="77777777" w:rsidR="00B84FF1" w:rsidRPr="00687B9B" w:rsidRDefault="00B84FF1" w:rsidP="00B84FF1">
      <w:pPr>
        <w:pStyle w:val="PL"/>
        <w:rPr>
          <w:lang w:val="en-US"/>
        </w:rPr>
      </w:pPr>
      <w:r w:rsidRPr="00687B9B">
        <w:rPr>
          <w:lang w:val="en-US"/>
        </w:rPr>
        <w:t xml:space="preserve">            - NONSENSITIVE</w:t>
      </w:r>
    </w:p>
    <w:p w14:paraId="688FBC73" w14:textId="77777777" w:rsidR="00B84FF1" w:rsidRPr="00687B9B" w:rsidRDefault="00B84FF1" w:rsidP="00B84FF1">
      <w:pPr>
        <w:pStyle w:val="PL"/>
        <w:rPr>
          <w:lang w:val="en-US"/>
        </w:rPr>
      </w:pPr>
      <w:r w:rsidRPr="00687B9B">
        <w:rPr>
          <w:lang w:val="en-US"/>
        </w:rPr>
        <w:lastRenderedPageBreak/>
        <w:t xml:space="preserve">        - type: string</w:t>
      </w:r>
    </w:p>
    <w:p w14:paraId="6D3D88F4" w14:textId="77777777" w:rsidR="00B84FF1" w:rsidRPr="00687B9B" w:rsidRDefault="00B84FF1" w:rsidP="00B84FF1">
      <w:pPr>
        <w:pStyle w:val="PL"/>
        <w:rPr>
          <w:lang w:val="en-US"/>
        </w:rPr>
      </w:pPr>
    </w:p>
    <w:p w14:paraId="6CBBE3A3" w14:textId="77777777" w:rsidR="00B84FF1" w:rsidRDefault="00B84FF1" w:rsidP="00B84FF1">
      <w:pPr>
        <w:pStyle w:val="PL"/>
        <w:rPr>
          <w:lang w:val="en-US"/>
        </w:rPr>
      </w:pPr>
      <w:r w:rsidRPr="00687B9B">
        <w:rPr>
          <w:lang w:val="en-US"/>
        </w:rPr>
        <w:t xml:space="preserve">    IeLocation:</w:t>
      </w:r>
    </w:p>
    <w:p w14:paraId="7F18CCBC"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7573577B" w14:textId="77777777" w:rsidR="00B84FF1" w:rsidRPr="00687B9B" w:rsidRDefault="00B84FF1" w:rsidP="00B84FF1">
      <w:pPr>
        <w:pStyle w:val="PL"/>
        <w:rPr>
          <w:lang w:val="en-US"/>
        </w:rPr>
      </w:pPr>
      <w:r w:rsidRPr="00687B9B">
        <w:rPr>
          <w:lang w:val="en-US"/>
        </w:rPr>
        <w:t xml:space="preserve">      anyOf:</w:t>
      </w:r>
    </w:p>
    <w:p w14:paraId="64F00E61" w14:textId="77777777" w:rsidR="00B84FF1" w:rsidRPr="00687B9B" w:rsidRDefault="00B84FF1" w:rsidP="00B84FF1">
      <w:pPr>
        <w:pStyle w:val="PL"/>
        <w:rPr>
          <w:lang w:val="en-US"/>
        </w:rPr>
      </w:pPr>
      <w:r w:rsidRPr="00687B9B">
        <w:rPr>
          <w:lang w:val="en-US"/>
        </w:rPr>
        <w:t xml:space="preserve">        - type: string</w:t>
      </w:r>
    </w:p>
    <w:p w14:paraId="68649373" w14:textId="77777777" w:rsidR="00B84FF1" w:rsidRPr="00687B9B" w:rsidRDefault="00B84FF1" w:rsidP="00B84FF1">
      <w:pPr>
        <w:pStyle w:val="PL"/>
        <w:rPr>
          <w:lang w:val="en-US"/>
        </w:rPr>
      </w:pPr>
      <w:r w:rsidRPr="00687B9B">
        <w:rPr>
          <w:lang w:val="en-US"/>
        </w:rPr>
        <w:t xml:space="preserve">          enum:</w:t>
      </w:r>
    </w:p>
    <w:p w14:paraId="75799869" w14:textId="77777777" w:rsidR="00B84FF1" w:rsidRPr="00687B9B" w:rsidRDefault="00B84FF1" w:rsidP="00B84FF1">
      <w:pPr>
        <w:pStyle w:val="PL"/>
        <w:rPr>
          <w:lang w:val="en-US"/>
        </w:rPr>
      </w:pPr>
      <w:r w:rsidRPr="00687B9B">
        <w:rPr>
          <w:lang w:val="en-US"/>
        </w:rPr>
        <w:t xml:space="preserve">            - URI_PARAM</w:t>
      </w:r>
    </w:p>
    <w:p w14:paraId="54D8FB17" w14:textId="77777777" w:rsidR="00B84FF1" w:rsidRPr="00687B9B" w:rsidRDefault="00B84FF1" w:rsidP="00B84FF1">
      <w:pPr>
        <w:pStyle w:val="PL"/>
        <w:rPr>
          <w:lang w:val="en-US"/>
        </w:rPr>
      </w:pPr>
      <w:r w:rsidRPr="00687B9B">
        <w:rPr>
          <w:lang w:val="en-US"/>
        </w:rPr>
        <w:t xml:space="preserve">            - HEADER</w:t>
      </w:r>
    </w:p>
    <w:p w14:paraId="23258071" w14:textId="77777777" w:rsidR="00B84FF1" w:rsidRPr="00687B9B" w:rsidRDefault="00B84FF1" w:rsidP="00B84FF1">
      <w:pPr>
        <w:pStyle w:val="PL"/>
        <w:rPr>
          <w:lang w:val="en-US"/>
        </w:rPr>
      </w:pPr>
      <w:r w:rsidRPr="00687B9B">
        <w:rPr>
          <w:lang w:val="en-US"/>
        </w:rPr>
        <w:t xml:space="preserve">            - BODY</w:t>
      </w:r>
    </w:p>
    <w:p w14:paraId="70BD35C8" w14:textId="77777777" w:rsidR="00B84FF1" w:rsidRDefault="00B84FF1" w:rsidP="00B84FF1">
      <w:pPr>
        <w:pStyle w:val="PL"/>
        <w:rPr>
          <w:lang w:val="en-US"/>
        </w:rPr>
      </w:pPr>
      <w:r w:rsidRPr="00687B9B">
        <w:rPr>
          <w:lang w:val="en-US"/>
        </w:rPr>
        <w:t xml:space="preserve">            - MULTIPART_BINARY</w:t>
      </w:r>
    </w:p>
    <w:p w14:paraId="25C5257B" w14:textId="77777777" w:rsidR="00B84FF1" w:rsidRPr="00687B9B" w:rsidRDefault="00B84FF1" w:rsidP="00B84FF1">
      <w:pPr>
        <w:pStyle w:val="PL"/>
        <w:rPr>
          <w:lang w:val="en-US"/>
        </w:rPr>
      </w:pPr>
      <w:r w:rsidRPr="00FB16F7">
        <w:rPr>
          <w:lang w:val="en-US"/>
        </w:rPr>
        <w:t xml:space="preserve">            - URI_PATH</w:t>
      </w:r>
    </w:p>
    <w:p w14:paraId="173BA1D9" w14:textId="77777777" w:rsidR="00B84FF1" w:rsidRPr="00687B9B" w:rsidRDefault="00B84FF1" w:rsidP="00B84FF1">
      <w:pPr>
        <w:pStyle w:val="PL"/>
        <w:rPr>
          <w:lang w:val="en-US"/>
        </w:rPr>
      </w:pPr>
      <w:r w:rsidRPr="00687B9B">
        <w:rPr>
          <w:lang w:val="en-US"/>
        </w:rPr>
        <w:t xml:space="preserve">        - type: string</w:t>
      </w:r>
    </w:p>
    <w:p w14:paraId="65BCC437" w14:textId="77777777" w:rsidR="00B84FF1" w:rsidRPr="00687B9B" w:rsidRDefault="00B84FF1" w:rsidP="00B84FF1">
      <w:pPr>
        <w:pStyle w:val="PL"/>
        <w:rPr>
          <w:lang w:val="en-US"/>
        </w:rPr>
      </w:pPr>
    </w:p>
    <w:p w14:paraId="15C06FA3" w14:textId="77777777" w:rsidR="00B84FF1" w:rsidRDefault="00B84FF1" w:rsidP="00B84FF1">
      <w:pPr>
        <w:pStyle w:val="PL"/>
        <w:rPr>
          <w:lang w:val="en-US"/>
        </w:rPr>
      </w:pPr>
      <w:r w:rsidRPr="00687B9B">
        <w:rPr>
          <w:lang w:val="en-US"/>
        </w:rPr>
        <w:t xml:space="preserve">    IeInfo:</w:t>
      </w:r>
    </w:p>
    <w:p w14:paraId="12878B25" w14:textId="77777777" w:rsidR="00B84FF1" w:rsidRPr="00687B9B" w:rsidRDefault="00B84FF1" w:rsidP="00B84FF1">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74F1D67E" w14:textId="77777777" w:rsidR="00B84FF1" w:rsidRPr="00687B9B" w:rsidRDefault="00B84FF1" w:rsidP="00B84FF1">
      <w:pPr>
        <w:pStyle w:val="PL"/>
        <w:rPr>
          <w:lang w:val="en-US"/>
        </w:rPr>
      </w:pPr>
      <w:r w:rsidRPr="00687B9B">
        <w:rPr>
          <w:lang w:val="en-US"/>
        </w:rPr>
        <w:t xml:space="preserve">      type: object</w:t>
      </w:r>
    </w:p>
    <w:p w14:paraId="7CBE879F" w14:textId="77777777" w:rsidR="00B84FF1" w:rsidRPr="00687B9B" w:rsidRDefault="00B84FF1" w:rsidP="00B84FF1">
      <w:pPr>
        <w:pStyle w:val="PL"/>
        <w:rPr>
          <w:lang w:val="en-US"/>
        </w:rPr>
      </w:pPr>
      <w:r w:rsidRPr="00687B9B">
        <w:rPr>
          <w:lang w:val="en-US"/>
        </w:rPr>
        <w:t xml:space="preserve">      required:</w:t>
      </w:r>
    </w:p>
    <w:p w14:paraId="3465D5AD" w14:textId="77777777" w:rsidR="00B84FF1" w:rsidRPr="00687B9B" w:rsidRDefault="00B84FF1" w:rsidP="00B84FF1">
      <w:pPr>
        <w:pStyle w:val="PL"/>
        <w:rPr>
          <w:lang w:val="en-US"/>
        </w:rPr>
      </w:pPr>
      <w:r w:rsidRPr="00687B9B">
        <w:rPr>
          <w:lang w:val="en-US"/>
        </w:rPr>
        <w:t xml:space="preserve">        - ieLoc</w:t>
      </w:r>
    </w:p>
    <w:p w14:paraId="41C30B84" w14:textId="77777777" w:rsidR="00B84FF1" w:rsidRPr="00687B9B" w:rsidRDefault="00B84FF1" w:rsidP="00B84FF1">
      <w:pPr>
        <w:pStyle w:val="PL"/>
        <w:rPr>
          <w:lang w:val="en-US"/>
        </w:rPr>
      </w:pPr>
      <w:r w:rsidRPr="00687B9B">
        <w:rPr>
          <w:lang w:val="en-US"/>
        </w:rPr>
        <w:t xml:space="preserve">        - ieType</w:t>
      </w:r>
    </w:p>
    <w:p w14:paraId="729D8D3C" w14:textId="77777777" w:rsidR="00B84FF1" w:rsidRPr="00687B9B" w:rsidRDefault="00B84FF1" w:rsidP="00B84FF1">
      <w:pPr>
        <w:pStyle w:val="PL"/>
        <w:rPr>
          <w:lang w:val="en-US"/>
        </w:rPr>
      </w:pPr>
      <w:r w:rsidRPr="00687B9B">
        <w:rPr>
          <w:lang w:val="en-US"/>
        </w:rPr>
        <w:t xml:space="preserve">      properties:</w:t>
      </w:r>
    </w:p>
    <w:p w14:paraId="21401F2D" w14:textId="77777777" w:rsidR="00B84FF1" w:rsidRPr="00687B9B" w:rsidRDefault="00B84FF1" w:rsidP="00B84FF1">
      <w:pPr>
        <w:pStyle w:val="PL"/>
        <w:rPr>
          <w:lang w:val="en-US"/>
        </w:rPr>
      </w:pPr>
      <w:r w:rsidRPr="00687B9B">
        <w:rPr>
          <w:lang w:val="en-US"/>
        </w:rPr>
        <w:t xml:space="preserve">        ieLoc:</w:t>
      </w:r>
    </w:p>
    <w:p w14:paraId="33F8B5E0" w14:textId="77777777" w:rsidR="00B84FF1" w:rsidRPr="00687B9B" w:rsidRDefault="00B84FF1" w:rsidP="00B84FF1">
      <w:pPr>
        <w:pStyle w:val="PL"/>
        <w:rPr>
          <w:lang w:val="en-US"/>
        </w:rPr>
      </w:pPr>
      <w:r w:rsidRPr="00687B9B">
        <w:rPr>
          <w:lang w:val="en-US"/>
        </w:rPr>
        <w:t xml:space="preserve">          $ref: '#/components/schemas/IeLocation'</w:t>
      </w:r>
    </w:p>
    <w:p w14:paraId="67661283" w14:textId="77777777" w:rsidR="00B84FF1" w:rsidRPr="00687B9B" w:rsidRDefault="00B84FF1" w:rsidP="00B84FF1">
      <w:pPr>
        <w:pStyle w:val="PL"/>
        <w:rPr>
          <w:lang w:val="en-US"/>
        </w:rPr>
      </w:pPr>
      <w:r w:rsidRPr="00687B9B">
        <w:rPr>
          <w:lang w:val="en-US"/>
        </w:rPr>
        <w:t xml:space="preserve">        ieType:</w:t>
      </w:r>
    </w:p>
    <w:p w14:paraId="51E11803" w14:textId="77777777" w:rsidR="00B84FF1" w:rsidRPr="00687B9B" w:rsidRDefault="00B84FF1" w:rsidP="00B84FF1">
      <w:pPr>
        <w:pStyle w:val="PL"/>
        <w:rPr>
          <w:lang w:val="en-US"/>
        </w:rPr>
      </w:pPr>
      <w:r w:rsidRPr="00687B9B">
        <w:rPr>
          <w:lang w:val="en-US"/>
        </w:rPr>
        <w:t xml:space="preserve">          $ref: '#/components/schemas/IeType'</w:t>
      </w:r>
    </w:p>
    <w:p w14:paraId="4362FE8F" w14:textId="77777777" w:rsidR="00B84FF1" w:rsidRPr="00687B9B" w:rsidRDefault="00B84FF1" w:rsidP="00B84FF1">
      <w:pPr>
        <w:pStyle w:val="PL"/>
        <w:rPr>
          <w:lang w:val="en-US"/>
        </w:rPr>
      </w:pPr>
      <w:r w:rsidRPr="00687B9B">
        <w:rPr>
          <w:lang w:val="en-US"/>
        </w:rPr>
        <w:t xml:space="preserve">        reqIe:</w:t>
      </w:r>
    </w:p>
    <w:p w14:paraId="47CC9B20" w14:textId="77777777" w:rsidR="00B84FF1" w:rsidRPr="00687B9B" w:rsidRDefault="00B84FF1" w:rsidP="00B84FF1">
      <w:pPr>
        <w:pStyle w:val="PL"/>
        <w:rPr>
          <w:lang w:val="en-US"/>
        </w:rPr>
      </w:pPr>
      <w:r w:rsidRPr="00687B9B">
        <w:rPr>
          <w:lang w:val="en-US"/>
        </w:rPr>
        <w:t xml:space="preserve">          type: string</w:t>
      </w:r>
    </w:p>
    <w:p w14:paraId="0F67F90A" w14:textId="77777777" w:rsidR="00B84FF1" w:rsidRPr="00687B9B" w:rsidRDefault="00B84FF1" w:rsidP="00B84FF1">
      <w:pPr>
        <w:pStyle w:val="PL"/>
        <w:rPr>
          <w:lang w:val="en-US"/>
        </w:rPr>
      </w:pPr>
      <w:r w:rsidRPr="00687B9B">
        <w:rPr>
          <w:lang w:val="en-US"/>
        </w:rPr>
        <w:t xml:space="preserve">        rspIe:</w:t>
      </w:r>
    </w:p>
    <w:p w14:paraId="22C9A304" w14:textId="77777777" w:rsidR="00B84FF1" w:rsidRPr="00687B9B" w:rsidRDefault="00B84FF1" w:rsidP="00B84FF1">
      <w:pPr>
        <w:pStyle w:val="PL"/>
        <w:rPr>
          <w:lang w:val="en-US"/>
        </w:rPr>
      </w:pPr>
      <w:r w:rsidRPr="00687B9B">
        <w:rPr>
          <w:lang w:val="en-US"/>
        </w:rPr>
        <w:t xml:space="preserve">          type: string</w:t>
      </w:r>
    </w:p>
    <w:p w14:paraId="2C7F94A4" w14:textId="77777777" w:rsidR="00B84FF1" w:rsidRPr="00687B9B" w:rsidRDefault="00B84FF1" w:rsidP="00B84FF1">
      <w:pPr>
        <w:pStyle w:val="PL"/>
        <w:rPr>
          <w:lang w:val="en-US"/>
        </w:rPr>
      </w:pPr>
      <w:r w:rsidRPr="00687B9B">
        <w:rPr>
          <w:lang w:val="en-US"/>
        </w:rPr>
        <w:t xml:space="preserve">        isModifiable:</w:t>
      </w:r>
    </w:p>
    <w:p w14:paraId="3576164B" w14:textId="77777777" w:rsidR="00B84FF1" w:rsidRDefault="00B84FF1" w:rsidP="00B84FF1">
      <w:pPr>
        <w:pStyle w:val="PL"/>
        <w:rPr>
          <w:lang w:val="en-US"/>
        </w:rPr>
      </w:pPr>
      <w:r w:rsidRPr="00687B9B">
        <w:rPr>
          <w:lang w:val="en-US"/>
        </w:rPr>
        <w:t xml:space="preserve">          type: boolean</w:t>
      </w:r>
    </w:p>
    <w:p w14:paraId="0E42165D" w14:textId="77777777" w:rsidR="00B84FF1" w:rsidRDefault="00B84FF1" w:rsidP="00B84FF1">
      <w:pPr>
        <w:pStyle w:val="PL"/>
      </w:pPr>
      <w:r w:rsidRPr="00690A26">
        <w:t xml:space="preserve">        </w:t>
      </w:r>
      <w:r w:rsidRPr="003E6078">
        <w:rPr>
          <w:rFonts w:hint="eastAsia"/>
        </w:rPr>
        <w:t>isModifiable</w:t>
      </w:r>
      <w:r>
        <w:t>ByIpx</w:t>
      </w:r>
      <w:r w:rsidRPr="00690A26">
        <w:t>:</w:t>
      </w:r>
    </w:p>
    <w:p w14:paraId="18609C78" w14:textId="77777777" w:rsidR="00B84FF1" w:rsidRDefault="00B84FF1" w:rsidP="00B84FF1">
      <w:pPr>
        <w:pStyle w:val="PL"/>
        <w:rPr>
          <w:lang w:eastAsia="zh-CN"/>
        </w:rPr>
      </w:pPr>
      <w:r>
        <w:rPr>
          <w:lang w:eastAsia="zh-CN"/>
        </w:rPr>
        <w:t xml:space="preserve">          type: object</w:t>
      </w:r>
    </w:p>
    <w:p w14:paraId="4D5F614A" w14:textId="77777777" w:rsidR="00B84FF1" w:rsidRDefault="00B84FF1" w:rsidP="00B84FF1">
      <w:pPr>
        <w:pStyle w:val="PL"/>
        <w:rPr>
          <w:lang w:eastAsia="zh-CN"/>
        </w:rPr>
      </w:pPr>
      <w:r>
        <w:rPr>
          <w:lang w:eastAsia="zh-CN"/>
        </w:rPr>
        <w:t xml:space="preserve">          additionalProperties:</w:t>
      </w:r>
    </w:p>
    <w:p w14:paraId="5F24287A" w14:textId="77777777" w:rsidR="00B84FF1" w:rsidRDefault="00B84FF1" w:rsidP="00B84FF1">
      <w:pPr>
        <w:pStyle w:val="PL"/>
        <w:rPr>
          <w:lang w:val="en-US"/>
        </w:rPr>
      </w:pPr>
      <w:r w:rsidRPr="00687B9B">
        <w:rPr>
          <w:lang w:val="en-US"/>
        </w:rPr>
        <w:t xml:space="preserve">     </w:t>
      </w:r>
      <w:r>
        <w:rPr>
          <w:lang w:val="en-US"/>
        </w:rPr>
        <w:t xml:space="preserve">  </w:t>
      </w:r>
      <w:r w:rsidRPr="00687B9B">
        <w:rPr>
          <w:lang w:val="en-US"/>
        </w:rPr>
        <w:t xml:space="preserve">     type: boolean</w:t>
      </w:r>
    </w:p>
    <w:p w14:paraId="0931ACEF" w14:textId="77777777" w:rsidR="00B84FF1" w:rsidRPr="00687B9B" w:rsidRDefault="00B84FF1" w:rsidP="00B84FF1">
      <w:pPr>
        <w:pStyle w:val="PL"/>
        <w:rPr>
          <w:lang w:val="en-US"/>
        </w:rPr>
      </w:pPr>
      <w:r>
        <w:rPr>
          <w:lang w:eastAsia="zh-CN"/>
        </w:rPr>
        <w:t xml:space="preserve">          minProperties: 1</w:t>
      </w:r>
    </w:p>
    <w:p w14:paraId="51C413C8" w14:textId="77777777" w:rsidR="00B84FF1" w:rsidRPr="00687B9B" w:rsidRDefault="00B84FF1" w:rsidP="00B84FF1">
      <w:pPr>
        <w:pStyle w:val="PL"/>
        <w:rPr>
          <w:lang w:val="en-US"/>
        </w:rPr>
      </w:pPr>
    </w:p>
    <w:p w14:paraId="6A37BA04" w14:textId="77777777" w:rsidR="00B84FF1" w:rsidRDefault="00B84FF1" w:rsidP="00B84FF1">
      <w:pPr>
        <w:pStyle w:val="PL"/>
        <w:rPr>
          <w:lang w:val="en-US"/>
        </w:rPr>
      </w:pPr>
      <w:r w:rsidRPr="00687B9B">
        <w:rPr>
          <w:lang w:val="en-US"/>
        </w:rPr>
        <w:t xml:space="preserve">    ApiIeMapping:</w:t>
      </w:r>
    </w:p>
    <w:p w14:paraId="76E82DE6"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API URI to IE mapping on which the protection policy needs to be applied</w:t>
      </w:r>
    </w:p>
    <w:p w14:paraId="4435D9D3" w14:textId="77777777" w:rsidR="00B84FF1" w:rsidRPr="00687B9B" w:rsidRDefault="00B84FF1" w:rsidP="00B84FF1">
      <w:pPr>
        <w:pStyle w:val="PL"/>
        <w:rPr>
          <w:lang w:val="en-US"/>
        </w:rPr>
      </w:pPr>
      <w:r w:rsidRPr="00687B9B">
        <w:rPr>
          <w:lang w:val="en-US"/>
        </w:rPr>
        <w:t xml:space="preserve">      type: object</w:t>
      </w:r>
    </w:p>
    <w:p w14:paraId="60F24480" w14:textId="77777777" w:rsidR="00B84FF1" w:rsidRPr="00687B9B" w:rsidRDefault="00B84FF1" w:rsidP="00B84FF1">
      <w:pPr>
        <w:pStyle w:val="PL"/>
        <w:rPr>
          <w:lang w:val="en-US"/>
        </w:rPr>
      </w:pPr>
      <w:r w:rsidRPr="00687B9B">
        <w:rPr>
          <w:lang w:val="en-US"/>
        </w:rPr>
        <w:t xml:space="preserve">      required:</w:t>
      </w:r>
    </w:p>
    <w:p w14:paraId="493ABBF7" w14:textId="77777777" w:rsidR="00B84FF1" w:rsidRPr="00687B9B" w:rsidRDefault="00B84FF1" w:rsidP="00B84FF1">
      <w:pPr>
        <w:pStyle w:val="PL"/>
        <w:rPr>
          <w:lang w:val="en-US"/>
        </w:rPr>
      </w:pPr>
      <w:r w:rsidRPr="00687B9B">
        <w:rPr>
          <w:lang w:val="en-US"/>
        </w:rPr>
        <w:t xml:space="preserve">        - apiSignature</w:t>
      </w:r>
    </w:p>
    <w:p w14:paraId="6D49C7EC" w14:textId="77777777" w:rsidR="00B84FF1" w:rsidRPr="00687B9B" w:rsidRDefault="00B84FF1" w:rsidP="00B84FF1">
      <w:pPr>
        <w:pStyle w:val="PL"/>
        <w:rPr>
          <w:lang w:val="en-US"/>
        </w:rPr>
      </w:pPr>
      <w:r w:rsidRPr="00687B9B">
        <w:rPr>
          <w:lang w:val="en-US"/>
        </w:rPr>
        <w:t xml:space="preserve">        - apiMethod</w:t>
      </w:r>
    </w:p>
    <w:p w14:paraId="428796BB" w14:textId="77777777" w:rsidR="00B84FF1" w:rsidRPr="00687B9B" w:rsidRDefault="00B84FF1" w:rsidP="00B84FF1">
      <w:pPr>
        <w:pStyle w:val="PL"/>
        <w:rPr>
          <w:lang w:val="en-US"/>
        </w:rPr>
      </w:pPr>
      <w:r w:rsidRPr="00687B9B">
        <w:rPr>
          <w:lang w:val="en-US"/>
        </w:rPr>
        <w:t xml:space="preserve">        - IeList</w:t>
      </w:r>
    </w:p>
    <w:p w14:paraId="66AE5049" w14:textId="77777777" w:rsidR="00B84FF1" w:rsidRPr="00687B9B" w:rsidRDefault="00B84FF1" w:rsidP="00B84FF1">
      <w:pPr>
        <w:pStyle w:val="PL"/>
        <w:rPr>
          <w:lang w:val="en-US"/>
        </w:rPr>
      </w:pPr>
      <w:r w:rsidRPr="00687B9B">
        <w:rPr>
          <w:lang w:val="en-US"/>
        </w:rPr>
        <w:t xml:space="preserve">      properties:</w:t>
      </w:r>
    </w:p>
    <w:p w14:paraId="484ADDE1" w14:textId="77777777" w:rsidR="00B84FF1" w:rsidRPr="00687B9B" w:rsidRDefault="00B84FF1" w:rsidP="00B84FF1">
      <w:pPr>
        <w:pStyle w:val="PL"/>
        <w:rPr>
          <w:lang w:val="en-US"/>
        </w:rPr>
      </w:pPr>
      <w:r w:rsidRPr="00687B9B">
        <w:rPr>
          <w:lang w:val="en-US"/>
        </w:rPr>
        <w:t xml:space="preserve">        apiSignature:</w:t>
      </w:r>
    </w:p>
    <w:p w14:paraId="7B2EE703" w14:textId="77777777" w:rsidR="00B84FF1" w:rsidRPr="00687B9B" w:rsidRDefault="00B84FF1" w:rsidP="00B84FF1">
      <w:pPr>
        <w:pStyle w:val="PL"/>
        <w:rPr>
          <w:lang w:val="en-US"/>
        </w:rPr>
      </w:pPr>
      <w:r w:rsidRPr="00687B9B">
        <w:rPr>
          <w:lang w:val="en-US"/>
        </w:rPr>
        <w:t xml:space="preserve">          $ref: '#/components/schemas/ApiSignature'</w:t>
      </w:r>
    </w:p>
    <w:p w14:paraId="51615BF8" w14:textId="77777777" w:rsidR="00B84FF1" w:rsidRPr="00687B9B" w:rsidRDefault="00B84FF1" w:rsidP="00B84FF1">
      <w:pPr>
        <w:pStyle w:val="PL"/>
        <w:rPr>
          <w:lang w:val="en-US"/>
        </w:rPr>
      </w:pPr>
      <w:r w:rsidRPr="00687B9B">
        <w:rPr>
          <w:lang w:val="en-US"/>
        </w:rPr>
        <w:t xml:space="preserve">        apiMethod:</w:t>
      </w:r>
    </w:p>
    <w:p w14:paraId="1F1218EE" w14:textId="77777777" w:rsidR="00B84FF1" w:rsidRPr="00687B9B" w:rsidRDefault="00B84FF1" w:rsidP="00B84FF1">
      <w:pPr>
        <w:pStyle w:val="PL"/>
        <w:rPr>
          <w:lang w:val="en-US"/>
        </w:rPr>
      </w:pPr>
      <w:r w:rsidRPr="00687B9B">
        <w:rPr>
          <w:lang w:val="en-US"/>
        </w:rPr>
        <w:t xml:space="preserve">          $ref: '#/components/schemas/HttpMethod'</w:t>
      </w:r>
    </w:p>
    <w:p w14:paraId="14532227" w14:textId="77777777" w:rsidR="00B84FF1" w:rsidRDefault="00B84FF1" w:rsidP="00B84FF1">
      <w:pPr>
        <w:pStyle w:val="PL"/>
        <w:rPr>
          <w:lang w:val="en-US"/>
        </w:rPr>
      </w:pPr>
      <w:r w:rsidRPr="00687B9B">
        <w:rPr>
          <w:lang w:val="en-US"/>
        </w:rPr>
        <w:t xml:space="preserve">        IeList:</w:t>
      </w:r>
    </w:p>
    <w:p w14:paraId="5451F4C7" w14:textId="77777777" w:rsidR="00B84FF1" w:rsidRDefault="00B84FF1" w:rsidP="00B84FF1">
      <w:pPr>
        <w:pStyle w:val="PL"/>
        <w:rPr>
          <w:lang w:val="en-US"/>
        </w:rPr>
      </w:pPr>
      <w:r>
        <w:rPr>
          <w:lang w:val="en-US"/>
        </w:rPr>
        <w:t xml:space="preserve">          type: array</w:t>
      </w:r>
    </w:p>
    <w:p w14:paraId="6728627D" w14:textId="77777777" w:rsidR="00B84FF1" w:rsidRPr="00687B9B" w:rsidRDefault="00B84FF1" w:rsidP="00B84FF1">
      <w:pPr>
        <w:pStyle w:val="PL"/>
        <w:rPr>
          <w:lang w:val="en-US"/>
        </w:rPr>
      </w:pPr>
      <w:r>
        <w:rPr>
          <w:lang w:val="en-US"/>
        </w:rPr>
        <w:t xml:space="preserve">          items:</w:t>
      </w:r>
    </w:p>
    <w:p w14:paraId="13573A57" w14:textId="77777777" w:rsidR="00B84FF1" w:rsidRDefault="00B84FF1" w:rsidP="00B84FF1">
      <w:pPr>
        <w:pStyle w:val="PL"/>
        <w:rPr>
          <w:lang w:val="en-US"/>
        </w:rPr>
      </w:pPr>
      <w:r w:rsidRPr="00687B9B">
        <w:rPr>
          <w:lang w:val="en-US"/>
        </w:rPr>
        <w:t xml:space="preserve">          </w:t>
      </w:r>
      <w:r>
        <w:rPr>
          <w:lang w:val="en-US"/>
        </w:rPr>
        <w:t xml:space="preserve">  </w:t>
      </w:r>
      <w:r w:rsidRPr="00687B9B">
        <w:rPr>
          <w:lang w:val="en-US"/>
        </w:rPr>
        <w:t>$ref: '#/components/schemas/IeInfo'</w:t>
      </w:r>
    </w:p>
    <w:p w14:paraId="1465E8C9" w14:textId="77777777" w:rsidR="00B84FF1" w:rsidRDefault="00B84FF1" w:rsidP="00B84FF1">
      <w:pPr>
        <w:pStyle w:val="PL"/>
        <w:rPr>
          <w:lang w:val="en-US"/>
        </w:rPr>
      </w:pPr>
      <w:r>
        <w:rPr>
          <w:lang w:val="en-US"/>
        </w:rPr>
        <w:t xml:space="preserve">          </w:t>
      </w:r>
      <w:r w:rsidRPr="009B6FC4">
        <w:rPr>
          <w:lang w:val="en-US"/>
        </w:rPr>
        <w:t>minItems: 1</w:t>
      </w:r>
    </w:p>
    <w:p w14:paraId="24A01DF2" w14:textId="77777777" w:rsidR="00B84FF1" w:rsidRPr="00687B9B" w:rsidRDefault="00B84FF1" w:rsidP="00B84FF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DA985DC" w14:textId="77777777" w:rsidR="00B84FF1" w:rsidRPr="00687B9B" w:rsidRDefault="00B84FF1" w:rsidP="00B84FF1">
      <w:pPr>
        <w:pStyle w:val="PL"/>
        <w:rPr>
          <w:lang w:val="en-US"/>
        </w:rPr>
      </w:pPr>
    </w:p>
    <w:p w14:paraId="5B81248F" w14:textId="77777777" w:rsidR="00B84FF1" w:rsidRDefault="00B84FF1" w:rsidP="00B84FF1">
      <w:pPr>
        <w:pStyle w:val="PL"/>
        <w:rPr>
          <w:lang w:val="en-US"/>
        </w:rPr>
      </w:pPr>
      <w:r w:rsidRPr="00687B9B">
        <w:rPr>
          <w:lang w:val="en-US"/>
        </w:rPr>
        <w:t xml:space="preserve">    ProtectionPolicy:</w:t>
      </w:r>
    </w:p>
    <w:p w14:paraId="04646169"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The protection policy to be negotiated between the SEPPs</w:t>
      </w:r>
    </w:p>
    <w:p w14:paraId="19F9BC5C" w14:textId="77777777" w:rsidR="00B84FF1" w:rsidRPr="00687B9B" w:rsidRDefault="00B84FF1" w:rsidP="00B84FF1">
      <w:pPr>
        <w:pStyle w:val="PL"/>
        <w:rPr>
          <w:lang w:val="en-US"/>
        </w:rPr>
      </w:pPr>
      <w:r w:rsidRPr="00687B9B">
        <w:rPr>
          <w:lang w:val="en-US"/>
        </w:rPr>
        <w:t xml:space="preserve">      type: object</w:t>
      </w:r>
    </w:p>
    <w:p w14:paraId="1CBBC647" w14:textId="77777777" w:rsidR="00B84FF1" w:rsidRPr="00687B9B" w:rsidRDefault="00B84FF1" w:rsidP="00B84FF1">
      <w:pPr>
        <w:pStyle w:val="PL"/>
        <w:rPr>
          <w:lang w:val="en-US"/>
        </w:rPr>
      </w:pPr>
      <w:r w:rsidRPr="00687B9B">
        <w:rPr>
          <w:lang w:val="en-US"/>
        </w:rPr>
        <w:t xml:space="preserve">      required:</w:t>
      </w:r>
    </w:p>
    <w:p w14:paraId="6AB255C0" w14:textId="77777777" w:rsidR="00B84FF1" w:rsidRPr="00687B9B" w:rsidRDefault="00B84FF1" w:rsidP="00B84FF1">
      <w:pPr>
        <w:pStyle w:val="PL"/>
        <w:rPr>
          <w:lang w:val="en-US"/>
        </w:rPr>
      </w:pPr>
      <w:r w:rsidRPr="00687B9B">
        <w:rPr>
          <w:lang w:val="en-US"/>
        </w:rPr>
        <w:t xml:space="preserve">        - apiIeMappingList</w:t>
      </w:r>
    </w:p>
    <w:p w14:paraId="56909D49" w14:textId="77777777" w:rsidR="00B84FF1" w:rsidRPr="00687B9B" w:rsidRDefault="00B84FF1" w:rsidP="00B84FF1">
      <w:pPr>
        <w:pStyle w:val="PL"/>
        <w:rPr>
          <w:lang w:val="en-US"/>
        </w:rPr>
      </w:pPr>
      <w:r w:rsidRPr="00687B9B">
        <w:rPr>
          <w:lang w:val="en-US"/>
        </w:rPr>
        <w:t xml:space="preserve">      properties:</w:t>
      </w:r>
    </w:p>
    <w:p w14:paraId="04EEE100" w14:textId="77777777" w:rsidR="00B84FF1" w:rsidRPr="00687B9B" w:rsidRDefault="00B84FF1" w:rsidP="00B84FF1">
      <w:pPr>
        <w:pStyle w:val="PL"/>
        <w:rPr>
          <w:lang w:val="en-US"/>
        </w:rPr>
      </w:pPr>
      <w:r w:rsidRPr="00687B9B">
        <w:rPr>
          <w:lang w:val="en-US"/>
        </w:rPr>
        <w:t xml:space="preserve">        apiIeMappingList:</w:t>
      </w:r>
    </w:p>
    <w:p w14:paraId="5B3A6A8E" w14:textId="77777777" w:rsidR="00B84FF1" w:rsidRPr="00687B9B" w:rsidRDefault="00B84FF1" w:rsidP="00B84FF1">
      <w:pPr>
        <w:pStyle w:val="PL"/>
        <w:rPr>
          <w:lang w:val="en-US"/>
        </w:rPr>
      </w:pPr>
      <w:r w:rsidRPr="00687B9B">
        <w:rPr>
          <w:lang w:val="en-US"/>
        </w:rPr>
        <w:t xml:space="preserve">          type: array</w:t>
      </w:r>
    </w:p>
    <w:p w14:paraId="6B16B435" w14:textId="77777777" w:rsidR="00B84FF1" w:rsidRPr="00687B9B" w:rsidRDefault="00B84FF1" w:rsidP="00B84FF1">
      <w:pPr>
        <w:pStyle w:val="PL"/>
        <w:rPr>
          <w:lang w:val="en-US"/>
        </w:rPr>
      </w:pPr>
      <w:r w:rsidRPr="00687B9B">
        <w:rPr>
          <w:lang w:val="en-US"/>
        </w:rPr>
        <w:t xml:space="preserve">          items:</w:t>
      </w:r>
    </w:p>
    <w:p w14:paraId="610C414C" w14:textId="77777777" w:rsidR="00B84FF1" w:rsidRDefault="00B84FF1" w:rsidP="00B84FF1">
      <w:pPr>
        <w:pStyle w:val="PL"/>
        <w:rPr>
          <w:lang w:val="en-US"/>
        </w:rPr>
      </w:pPr>
      <w:r w:rsidRPr="00687B9B">
        <w:rPr>
          <w:lang w:val="en-US"/>
        </w:rPr>
        <w:t xml:space="preserve">            $ref: '#/components/schemas/ApiIeMapping'</w:t>
      </w:r>
    </w:p>
    <w:p w14:paraId="2E31FE1E" w14:textId="77777777" w:rsidR="00B84FF1" w:rsidRPr="00687B9B" w:rsidRDefault="00B84FF1" w:rsidP="00B84FF1">
      <w:pPr>
        <w:pStyle w:val="PL"/>
        <w:rPr>
          <w:lang w:val="en-US"/>
        </w:rPr>
      </w:pPr>
      <w:r>
        <w:rPr>
          <w:lang w:val="en-US"/>
        </w:rPr>
        <w:t xml:space="preserve">          minItems: 1</w:t>
      </w:r>
    </w:p>
    <w:p w14:paraId="4EEE81E4" w14:textId="77777777" w:rsidR="00B84FF1" w:rsidRPr="00687B9B" w:rsidRDefault="00B84FF1" w:rsidP="00B84FF1">
      <w:pPr>
        <w:pStyle w:val="PL"/>
        <w:rPr>
          <w:lang w:val="en-US"/>
        </w:rPr>
      </w:pPr>
      <w:r w:rsidRPr="00687B9B">
        <w:rPr>
          <w:lang w:val="en-US"/>
        </w:rPr>
        <w:t xml:space="preserve">        dataTypeEncPolicy:</w:t>
      </w:r>
    </w:p>
    <w:p w14:paraId="2EF9DC20" w14:textId="77777777" w:rsidR="00B84FF1" w:rsidRPr="00687B9B" w:rsidRDefault="00B84FF1" w:rsidP="00B84FF1">
      <w:pPr>
        <w:pStyle w:val="PL"/>
        <w:rPr>
          <w:lang w:val="en-US"/>
        </w:rPr>
      </w:pPr>
      <w:r w:rsidRPr="00687B9B">
        <w:rPr>
          <w:lang w:val="en-US"/>
        </w:rPr>
        <w:t xml:space="preserve">          type: array</w:t>
      </w:r>
    </w:p>
    <w:p w14:paraId="427E785D" w14:textId="77777777" w:rsidR="00B84FF1" w:rsidRPr="00687B9B" w:rsidRDefault="00B84FF1" w:rsidP="00B84FF1">
      <w:pPr>
        <w:pStyle w:val="PL"/>
        <w:rPr>
          <w:lang w:val="en-US"/>
        </w:rPr>
      </w:pPr>
      <w:r w:rsidRPr="00687B9B">
        <w:rPr>
          <w:lang w:val="en-US"/>
        </w:rPr>
        <w:t xml:space="preserve">          items:</w:t>
      </w:r>
    </w:p>
    <w:p w14:paraId="08DC5F3B" w14:textId="77777777" w:rsidR="00B84FF1" w:rsidRDefault="00B84FF1" w:rsidP="00B84FF1">
      <w:pPr>
        <w:pStyle w:val="PL"/>
        <w:rPr>
          <w:lang w:val="en-US"/>
        </w:rPr>
      </w:pPr>
      <w:r w:rsidRPr="00687B9B">
        <w:rPr>
          <w:lang w:val="en-US"/>
        </w:rPr>
        <w:t xml:space="preserve">            $ref: '#/components/schemas/IeType'</w:t>
      </w:r>
    </w:p>
    <w:p w14:paraId="093E0CF0" w14:textId="77777777" w:rsidR="00B84FF1" w:rsidRPr="00687B9B" w:rsidRDefault="00B84FF1" w:rsidP="00B84FF1">
      <w:pPr>
        <w:pStyle w:val="PL"/>
        <w:rPr>
          <w:lang w:val="en-US"/>
        </w:rPr>
      </w:pPr>
      <w:r>
        <w:rPr>
          <w:lang w:val="en-US"/>
        </w:rPr>
        <w:t xml:space="preserve">          </w:t>
      </w:r>
      <w:r w:rsidRPr="00C92ADE">
        <w:rPr>
          <w:lang w:val="en-US"/>
        </w:rPr>
        <w:t>minItems: 1</w:t>
      </w:r>
    </w:p>
    <w:p w14:paraId="2C831700" w14:textId="77777777" w:rsidR="00B84FF1" w:rsidRPr="00687B9B" w:rsidRDefault="00B84FF1" w:rsidP="00B84FF1">
      <w:pPr>
        <w:pStyle w:val="PL"/>
        <w:rPr>
          <w:lang w:val="en-US"/>
        </w:rPr>
      </w:pPr>
    </w:p>
    <w:p w14:paraId="3C161D3D" w14:textId="77777777" w:rsidR="00B84FF1" w:rsidRDefault="00B84FF1" w:rsidP="00B84FF1">
      <w:pPr>
        <w:pStyle w:val="PL"/>
        <w:rPr>
          <w:lang w:val="en-US"/>
        </w:rPr>
      </w:pPr>
      <w:r w:rsidRPr="00687B9B">
        <w:rPr>
          <w:lang w:val="en-US"/>
        </w:rPr>
        <w:t xml:space="preserve">    SecNegotiateReqData:</w:t>
      </w:r>
    </w:p>
    <w:p w14:paraId="376C7684"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570B791F" w14:textId="77777777" w:rsidR="00B84FF1" w:rsidRPr="00687B9B" w:rsidRDefault="00B84FF1" w:rsidP="00B84FF1">
      <w:pPr>
        <w:pStyle w:val="PL"/>
        <w:rPr>
          <w:lang w:val="en-US"/>
        </w:rPr>
      </w:pPr>
      <w:r w:rsidRPr="00687B9B">
        <w:rPr>
          <w:lang w:val="en-US"/>
        </w:rPr>
        <w:t xml:space="preserve">      type: object</w:t>
      </w:r>
    </w:p>
    <w:p w14:paraId="6E328BED" w14:textId="77777777" w:rsidR="00B84FF1" w:rsidRPr="00687B9B" w:rsidRDefault="00B84FF1" w:rsidP="00B84FF1">
      <w:pPr>
        <w:pStyle w:val="PL"/>
        <w:rPr>
          <w:lang w:val="en-US"/>
        </w:rPr>
      </w:pPr>
      <w:r w:rsidRPr="00687B9B">
        <w:rPr>
          <w:lang w:val="en-US"/>
        </w:rPr>
        <w:lastRenderedPageBreak/>
        <w:t xml:space="preserve">      required:</w:t>
      </w:r>
    </w:p>
    <w:p w14:paraId="242EF1FE" w14:textId="77777777" w:rsidR="00B84FF1" w:rsidRPr="00687B9B" w:rsidRDefault="00B84FF1" w:rsidP="00B84FF1">
      <w:pPr>
        <w:pStyle w:val="PL"/>
        <w:rPr>
          <w:lang w:val="en-US"/>
        </w:rPr>
      </w:pPr>
      <w:r w:rsidRPr="00687B9B">
        <w:rPr>
          <w:lang w:val="en-US"/>
        </w:rPr>
        <w:t xml:space="preserve">        - sender</w:t>
      </w:r>
    </w:p>
    <w:p w14:paraId="38067085" w14:textId="77777777" w:rsidR="00B84FF1" w:rsidRPr="00687B9B" w:rsidRDefault="00B84FF1" w:rsidP="00B84FF1">
      <w:pPr>
        <w:pStyle w:val="PL"/>
        <w:rPr>
          <w:lang w:val="en-US"/>
        </w:rPr>
      </w:pPr>
      <w:r w:rsidRPr="00687B9B">
        <w:rPr>
          <w:lang w:val="en-US"/>
        </w:rPr>
        <w:t xml:space="preserve">        - supportedSecCapabilityList</w:t>
      </w:r>
    </w:p>
    <w:p w14:paraId="6A177096" w14:textId="77777777" w:rsidR="00B84FF1" w:rsidRPr="00687B9B" w:rsidRDefault="00B84FF1" w:rsidP="00B84FF1">
      <w:pPr>
        <w:pStyle w:val="PL"/>
        <w:rPr>
          <w:lang w:val="en-US"/>
        </w:rPr>
      </w:pPr>
      <w:r w:rsidRPr="00687B9B">
        <w:rPr>
          <w:lang w:val="en-US"/>
        </w:rPr>
        <w:t xml:space="preserve">      properties:</w:t>
      </w:r>
    </w:p>
    <w:p w14:paraId="20471544" w14:textId="77777777" w:rsidR="00B84FF1" w:rsidRDefault="00B84FF1" w:rsidP="00B84FF1">
      <w:pPr>
        <w:pStyle w:val="PL"/>
        <w:rPr>
          <w:lang w:val="en-US"/>
        </w:rPr>
      </w:pPr>
      <w:r w:rsidRPr="00687B9B">
        <w:rPr>
          <w:lang w:val="en-US"/>
        </w:rPr>
        <w:t xml:space="preserve">        sender:</w:t>
      </w:r>
    </w:p>
    <w:p w14:paraId="6207A552"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5A5E2FE7" w14:textId="77777777" w:rsidR="00B84FF1" w:rsidRPr="00687B9B" w:rsidRDefault="00B84FF1" w:rsidP="00B84FF1">
      <w:pPr>
        <w:pStyle w:val="PL"/>
        <w:rPr>
          <w:lang w:val="en-US"/>
        </w:rPr>
      </w:pPr>
      <w:r w:rsidRPr="00687B9B">
        <w:rPr>
          <w:lang w:val="en-US"/>
        </w:rPr>
        <w:t xml:space="preserve">        supportedSecCapabilityList:</w:t>
      </w:r>
    </w:p>
    <w:p w14:paraId="6A608715" w14:textId="77777777" w:rsidR="00B84FF1" w:rsidRPr="00687B9B" w:rsidRDefault="00B84FF1" w:rsidP="00B84FF1">
      <w:pPr>
        <w:pStyle w:val="PL"/>
        <w:rPr>
          <w:lang w:val="en-US"/>
        </w:rPr>
      </w:pPr>
      <w:r w:rsidRPr="00687B9B">
        <w:rPr>
          <w:lang w:val="en-US"/>
        </w:rPr>
        <w:t xml:space="preserve">          type: array</w:t>
      </w:r>
    </w:p>
    <w:p w14:paraId="142B2C7D" w14:textId="77777777" w:rsidR="00B84FF1" w:rsidRPr="00687B9B" w:rsidRDefault="00B84FF1" w:rsidP="00B84FF1">
      <w:pPr>
        <w:pStyle w:val="PL"/>
        <w:rPr>
          <w:lang w:val="en-US"/>
        </w:rPr>
      </w:pPr>
      <w:r w:rsidRPr="00687B9B">
        <w:rPr>
          <w:lang w:val="en-US"/>
        </w:rPr>
        <w:t xml:space="preserve">          items:</w:t>
      </w:r>
    </w:p>
    <w:p w14:paraId="5756748D" w14:textId="77777777" w:rsidR="00B84FF1" w:rsidRDefault="00B84FF1" w:rsidP="00B84FF1">
      <w:pPr>
        <w:pStyle w:val="PL"/>
        <w:rPr>
          <w:lang w:val="en-US"/>
        </w:rPr>
      </w:pPr>
      <w:r w:rsidRPr="00687B9B">
        <w:rPr>
          <w:lang w:val="en-US"/>
        </w:rPr>
        <w:t xml:space="preserve">            $ref: '#/components/schemas/SecurityCapability'</w:t>
      </w:r>
    </w:p>
    <w:p w14:paraId="2AC22775" w14:textId="77777777" w:rsidR="00B84FF1" w:rsidRDefault="00B84FF1" w:rsidP="00B84FF1">
      <w:pPr>
        <w:pStyle w:val="PL"/>
        <w:rPr>
          <w:lang w:val="en-US"/>
        </w:rPr>
      </w:pPr>
      <w:r>
        <w:rPr>
          <w:lang w:val="en-US"/>
        </w:rPr>
        <w:t xml:space="preserve">          </w:t>
      </w:r>
      <w:r w:rsidRPr="00D53826">
        <w:rPr>
          <w:lang w:val="en-US"/>
        </w:rPr>
        <w:t>minItems: 1</w:t>
      </w:r>
    </w:p>
    <w:p w14:paraId="75706BFF" w14:textId="77777777" w:rsidR="00B84FF1" w:rsidRDefault="00B84FF1" w:rsidP="00B84FF1">
      <w:pPr>
        <w:pStyle w:val="PL"/>
        <w:rPr>
          <w:lang w:val="en-US"/>
        </w:rPr>
      </w:pPr>
      <w:r w:rsidRPr="00687B9B">
        <w:rPr>
          <w:lang w:val="en-US"/>
        </w:rPr>
        <w:t xml:space="preserve">        </w:t>
      </w:r>
      <w:r w:rsidRPr="00760337">
        <w:rPr>
          <w:lang w:val="en-US"/>
        </w:rPr>
        <w:t>3GppSbiTargetApiRootSupported</w:t>
      </w:r>
      <w:r>
        <w:rPr>
          <w:lang w:val="en-US"/>
        </w:rPr>
        <w:t>:</w:t>
      </w:r>
    </w:p>
    <w:p w14:paraId="74EC1430" w14:textId="77777777" w:rsidR="00B84FF1" w:rsidRPr="001D2CEF" w:rsidRDefault="00B84FF1" w:rsidP="00B84FF1">
      <w:pPr>
        <w:pStyle w:val="PL"/>
        <w:rPr>
          <w:lang w:eastAsia="zh-CN"/>
        </w:rPr>
      </w:pPr>
      <w:r w:rsidRPr="001D2CEF">
        <w:t xml:space="preserve">          type: </w:t>
      </w:r>
      <w:r w:rsidRPr="001D2CEF">
        <w:rPr>
          <w:rFonts w:hint="eastAsia"/>
          <w:lang w:eastAsia="zh-CN"/>
        </w:rPr>
        <w:t>boolean</w:t>
      </w:r>
    </w:p>
    <w:p w14:paraId="1FCF6DB3" w14:textId="77777777" w:rsidR="00B84FF1" w:rsidRDefault="00B84FF1" w:rsidP="00B84FF1">
      <w:pPr>
        <w:pStyle w:val="PL"/>
        <w:rPr>
          <w:lang w:eastAsia="zh-CN"/>
        </w:rPr>
      </w:pPr>
      <w:r w:rsidRPr="001D2CEF">
        <w:rPr>
          <w:rFonts w:hint="eastAsia"/>
          <w:lang w:eastAsia="zh-CN"/>
        </w:rPr>
        <w:t xml:space="preserve">          default: false</w:t>
      </w:r>
    </w:p>
    <w:p w14:paraId="73B03408" w14:textId="77777777" w:rsidR="00B84FF1" w:rsidRDefault="00B84FF1" w:rsidP="00B84FF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9C90619" w14:textId="77777777" w:rsidR="00B84FF1" w:rsidRPr="00B92717" w:rsidRDefault="00B84FF1" w:rsidP="00B84FF1">
      <w:pPr>
        <w:pStyle w:val="PL"/>
      </w:pPr>
      <w:r>
        <w:t xml:space="preserve">        p</w:t>
      </w:r>
      <w:r w:rsidRPr="00B92717">
        <w:t>lmn</w:t>
      </w:r>
      <w:r>
        <w:t>Id</w:t>
      </w:r>
      <w:r w:rsidRPr="00B92717">
        <w:t>List:</w:t>
      </w:r>
    </w:p>
    <w:p w14:paraId="3FFBDC33" w14:textId="77777777" w:rsidR="00B84FF1" w:rsidRDefault="00B84FF1" w:rsidP="00B84FF1">
      <w:pPr>
        <w:pStyle w:val="PL"/>
      </w:pPr>
      <w:r w:rsidRPr="00B92717">
        <w:t xml:space="preserve">          type: </w:t>
      </w:r>
      <w:r>
        <w:t>array</w:t>
      </w:r>
    </w:p>
    <w:p w14:paraId="3C3B78AE" w14:textId="77777777" w:rsidR="00B84FF1" w:rsidRPr="00B92717" w:rsidRDefault="00B84FF1" w:rsidP="00B84FF1">
      <w:pPr>
        <w:pStyle w:val="PL"/>
      </w:pPr>
      <w:r w:rsidRPr="00687B9B">
        <w:rPr>
          <w:lang w:val="en-US"/>
        </w:rPr>
        <w:t xml:space="preserve">          items:</w:t>
      </w:r>
    </w:p>
    <w:p w14:paraId="5091711E"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w:t>
      </w:r>
      <w:r w:rsidRPr="00B92717">
        <w:t>'</w:t>
      </w:r>
    </w:p>
    <w:p w14:paraId="76AD77CB"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7D99629" w14:textId="77777777" w:rsidR="00B84FF1" w:rsidRPr="00B92717" w:rsidRDefault="00B84FF1" w:rsidP="00B84FF1">
      <w:pPr>
        <w:pStyle w:val="PL"/>
      </w:pPr>
      <w:r>
        <w:t xml:space="preserve">        snpnId</w:t>
      </w:r>
      <w:r w:rsidRPr="00B92717">
        <w:t>List:</w:t>
      </w:r>
    </w:p>
    <w:p w14:paraId="7162A6FE" w14:textId="77777777" w:rsidR="00B84FF1" w:rsidRDefault="00B84FF1" w:rsidP="00B84FF1">
      <w:pPr>
        <w:pStyle w:val="PL"/>
      </w:pPr>
      <w:r w:rsidRPr="00B92717">
        <w:t xml:space="preserve">          type: </w:t>
      </w:r>
      <w:r>
        <w:t>array</w:t>
      </w:r>
    </w:p>
    <w:p w14:paraId="70AD411A" w14:textId="77777777" w:rsidR="00B84FF1" w:rsidRPr="00B92717" w:rsidRDefault="00B84FF1" w:rsidP="00B84FF1">
      <w:pPr>
        <w:pStyle w:val="PL"/>
      </w:pPr>
      <w:r w:rsidRPr="00687B9B">
        <w:rPr>
          <w:lang w:val="en-US"/>
        </w:rPr>
        <w:t xml:space="preserve">          items:</w:t>
      </w:r>
    </w:p>
    <w:p w14:paraId="41A772C3"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PlmnIdNid</w:t>
      </w:r>
      <w:r w:rsidRPr="00B92717">
        <w:t>'</w:t>
      </w:r>
    </w:p>
    <w:p w14:paraId="4FEA8778"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35BDE42" w14:textId="77777777" w:rsidR="00B84FF1" w:rsidRPr="00687B9B" w:rsidRDefault="00B84FF1" w:rsidP="00B84FF1">
      <w:pPr>
        <w:pStyle w:val="PL"/>
        <w:rPr>
          <w:lang w:val="en-US"/>
        </w:rPr>
      </w:pPr>
      <w:r w:rsidRPr="00687B9B">
        <w:rPr>
          <w:lang w:val="en-US"/>
        </w:rPr>
        <w:t xml:space="preserve">        </w:t>
      </w:r>
      <w:r>
        <w:t>targetPlmnId</w:t>
      </w:r>
      <w:r w:rsidRPr="00687B9B">
        <w:rPr>
          <w:lang w:val="en-US"/>
        </w:rPr>
        <w:t>:</w:t>
      </w:r>
    </w:p>
    <w:p w14:paraId="266A77C0" w14:textId="77777777" w:rsidR="00B84FF1" w:rsidRDefault="00B84FF1" w:rsidP="00B84FF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D80B845" w14:textId="77777777" w:rsidR="00B84FF1" w:rsidRPr="00687B9B" w:rsidRDefault="00B84FF1" w:rsidP="00B84FF1">
      <w:pPr>
        <w:pStyle w:val="PL"/>
        <w:rPr>
          <w:lang w:val="en-US"/>
        </w:rPr>
      </w:pPr>
      <w:r w:rsidRPr="00687B9B">
        <w:rPr>
          <w:lang w:val="en-US"/>
        </w:rPr>
        <w:t xml:space="preserve">        </w:t>
      </w:r>
      <w:r>
        <w:t>targetSnpnId</w:t>
      </w:r>
      <w:r w:rsidRPr="00687B9B">
        <w:rPr>
          <w:lang w:val="en-US"/>
        </w:rPr>
        <w:t>:</w:t>
      </w:r>
    </w:p>
    <w:p w14:paraId="2E2A1FC3" w14:textId="77777777" w:rsidR="00B84FF1" w:rsidRDefault="00B84FF1" w:rsidP="00B84FF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1113683" w14:textId="77777777" w:rsidR="00B84FF1" w:rsidRPr="00687B9B" w:rsidRDefault="00B84FF1" w:rsidP="00B84FF1">
      <w:pPr>
        <w:pStyle w:val="PL"/>
        <w:rPr>
          <w:lang w:val="en-US"/>
        </w:rPr>
      </w:pPr>
      <w:r w:rsidRPr="00687B9B">
        <w:rPr>
          <w:lang w:val="en-US"/>
        </w:rPr>
        <w:t xml:space="preserve">        </w:t>
      </w:r>
      <w:r w:rsidRPr="0068605B">
        <w:rPr>
          <w:lang w:val="en-US"/>
        </w:rPr>
        <w:t>intendedUsagePurpose</w:t>
      </w:r>
      <w:r w:rsidRPr="00687B9B">
        <w:rPr>
          <w:lang w:val="en-US"/>
        </w:rPr>
        <w:t>:</w:t>
      </w:r>
    </w:p>
    <w:p w14:paraId="2C64FBAF" w14:textId="77777777" w:rsidR="00B84FF1" w:rsidRPr="00687B9B" w:rsidRDefault="00B84FF1" w:rsidP="00B84FF1">
      <w:pPr>
        <w:pStyle w:val="PL"/>
        <w:rPr>
          <w:lang w:val="en-US"/>
        </w:rPr>
      </w:pPr>
      <w:r w:rsidRPr="00687B9B">
        <w:rPr>
          <w:lang w:val="en-US"/>
        </w:rPr>
        <w:t xml:space="preserve">          type: array</w:t>
      </w:r>
    </w:p>
    <w:p w14:paraId="391835FA" w14:textId="77777777" w:rsidR="00B84FF1" w:rsidRPr="00687B9B" w:rsidRDefault="00B84FF1" w:rsidP="00B84FF1">
      <w:pPr>
        <w:pStyle w:val="PL"/>
        <w:rPr>
          <w:lang w:val="en-US"/>
        </w:rPr>
      </w:pPr>
      <w:r w:rsidRPr="00687B9B">
        <w:rPr>
          <w:lang w:val="en-US"/>
        </w:rPr>
        <w:t xml:space="preserve">          items:</w:t>
      </w:r>
    </w:p>
    <w:p w14:paraId="70DB83A5" w14:textId="77777777" w:rsidR="00B84FF1" w:rsidRDefault="00B84FF1" w:rsidP="00B84FF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0564A40" w14:textId="77777777" w:rsidR="00B84FF1" w:rsidRDefault="00B84FF1" w:rsidP="00B84FF1">
      <w:pPr>
        <w:pStyle w:val="PL"/>
        <w:rPr>
          <w:lang w:val="en-US"/>
        </w:rPr>
      </w:pPr>
      <w:r>
        <w:rPr>
          <w:lang w:val="en-US"/>
        </w:rPr>
        <w:t xml:space="preserve">          </w:t>
      </w:r>
      <w:r w:rsidRPr="00D53826">
        <w:rPr>
          <w:lang w:val="en-US"/>
        </w:rPr>
        <w:t>minItems: 1</w:t>
      </w:r>
    </w:p>
    <w:p w14:paraId="796B5615" w14:textId="77777777" w:rsidR="00B84FF1" w:rsidRDefault="00B84FF1" w:rsidP="00B84FF1">
      <w:pPr>
        <w:pStyle w:val="PL"/>
        <w:rPr>
          <w:lang w:val="en-US"/>
        </w:rPr>
      </w:pPr>
      <w:r>
        <w:rPr>
          <w:lang w:val="en-US"/>
        </w:rPr>
        <w:t xml:space="preserve">        supportedFeatures:</w:t>
      </w:r>
    </w:p>
    <w:p w14:paraId="25D265DB" w14:textId="77777777" w:rsidR="00B84FF1" w:rsidRDefault="00B84FF1" w:rsidP="00B84FF1">
      <w:pPr>
        <w:pStyle w:val="PL"/>
        <w:rPr>
          <w:lang w:val="en-US"/>
        </w:rPr>
      </w:pPr>
      <w:r>
        <w:rPr>
          <w:lang w:val="en-US"/>
        </w:rPr>
        <w:t xml:space="preserve">          $ref: 'TS29571_CommonData.yaml#/components/schemas/SupportedFeatures'</w:t>
      </w:r>
    </w:p>
    <w:p w14:paraId="139A50B6" w14:textId="77777777" w:rsidR="00B84FF1" w:rsidRDefault="00B84FF1" w:rsidP="00B84FF1">
      <w:pPr>
        <w:pStyle w:val="PL"/>
        <w:rPr>
          <w:lang w:val="en-US"/>
        </w:rPr>
      </w:pPr>
      <w:r>
        <w:rPr>
          <w:lang w:val="en-US"/>
        </w:rPr>
        <w:t xml:space="preserve">        senderN32fFqdn:</w:t>
      </w:r>
    </w:p>
    <w:p w14:paraId="22171AE7" w14:textId="77777777" w:rsidR="00B84FF1" w:rsidRDefault="00B84FF1" w:rsidP="00B84FF1">
      <w:pPr>
        <w:pStyle w:val="PL"/>
      </w:pPr>
      <w:r w:rsidRPr="00B06F7A">
        <w:t xml:space="preserve">          $ref: 'TS295</w:t>
      </w:r>
      <w:r>
        <w:t>7</w:t>
      </w:r>
      <w:r w:rsidRPr="00B06F7A">
        <w:t>1_</w:t>
      </w:r>
      <w:r>
        <w:t>CommonData</w:t>
      </w:r>
      <w:r w:rsidRPr="00B06F7A">
        <w:t>.yaml#/components/schemas/Fqdn'</w:t>
      </w:r>
    </w:p>
    <w:p w14:paraId="6B6FE004" w14:textId="77777777" w:rsidR="00B84FF1" w:rsidRDefault="00B84FF1" w:rsidP="00B84FF1">
      <w:pPr>
        <w:pStyle w:val="PL"/>
      </w:pPr>
      <w:r>
        <w:t xml:space="preserve">        senderN32fPort:</w:t>
      </w:r>
    </w:p>
    <w:p w14:paraId="3DF1D9F6" w14:textId="77777777" w:rsidR="00B84FF1" w:rsidRPr="00687B9B" w:rsidRDefault="00B84FF1" w:rsidP="00B84FF1">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2438A69" w14:textId="77777777" w:rsidR="00B84FF1" w:rsidRPr="00687B9B" w:rsidRDefault="00B84FF1" w:rsidP="00B84FF1">
      <w:pPr>
        <w:pStyle w:val="PL"/>
        <w:rPr>
          <w:lang w:val="en-US"/>
        </w:rPr>
      </w:pPr>
    </w:p>
    <w:p w14:paraId="7421A207" w14:textId="77777777" w:rsidR="00B84FF1" w:rsidRDefault="00B84FF1" w:rsidP="00B84FF1">
      <w:pPr>
        <w:pStyle w:val="PL"/>
        <w:rPr>
          <w:lang w:val="en-US"/>
        </w:rPr>
      </w:pPr>
      <w:r w:rsidRPr="00687B9B">
        <w:rPr>
          <w:lang w:val="en-US"/>
        </w:rPr>
        <w:t xml:space="preserve">    SecNegotiateRspData:</w:t>
      </w:r>
    </w:p>
    <w:p w14:paraId="4951D61D"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638FF2C5" w14:textId="77777777" w:rsidR="00B84FF1" w:rsidRPr="00687B9B" w:rsidRDefault="00B84FF1" w:rsidP="00B84FF1">
      <w:pPr>
        <w:pStyle w:val="PL"/>
        <w:rPr>
          <w:lang w:val="en-US"/>
        </w:rPr>
      </w:pPr>
      <w:r w:rsidRPr="00687B9B">
        <w:rPr>
          <w:lang w:val="en-US"/>
        </w:rPr>
        <w:t xml:space="preserve">      type: object</w:t>
      </w:r>
    </w:p>
    <w:p w14:paraId="24616069" w14:textId="77777777" w:rsidR="00B84FF1" w:rsidRPr="00687B9B" w:rsidRDefault="00B84FF1" w:rsidP="00B84FF1">
      <w:pPr>
        <w:pStyle w:val="PL"/>
        <w:rPr>
          <w:lang w:val="en-US"/>
        </w:rPr>
      </w:pPr>
      <w:r w:rsidRPr="00687B9B">
        <w:rPr>
          <w:lang w:val="en-US"/>
        </w:rPr>
        <w:t xml:space="preserve">      required:</w:t>
      </w:r>
    </w:p>
    <w:p w14:paraId="46BC64C0" w14:textId="77777777" w:rsidR="00B84FF1" w:rsidRPr="00687B9B" w:rsidRDefault="00B84FF1" w:rsidP="00B84FF1">
      <w:pPr>
        <w:pStyle w:val="PL"/>
        <w:rPr>
          <w:lang w:val="en-US"/>
        </w:rPr>
      </w:pPr>
      <w:r w:rsidRPr="00687B9B">
        <w:rPr>
          <w:lang w:val="en-US"/>
        </w:rPr>
        <w:t xml:space="preserve">        - sender</w:t>
      </w:r>
    </w:p>
    <w:p w14:paraId="4471F3F7" w14:textId="77777777" w:rsidR="00B84FF1" w:rsidRPr="00687B9B" w:rsidRDefault="00B84FF1" w:rsidP="00B84FF1">
      <w:pPr>
        <w:pStyle w:val="PL"/>
        <w:rPr>
          <w:lang w:val="en-US"/>
        </w:rPr>
      </w:pPr>
      <w:r w:rsidRPr="00687B9B">
        <w:rPr>
          <w:lang w:val="en-US"/>
        </w:rPr>
        <w:t xml:space="preserve">        - selectedSecCapability</w:t>
      </w:r>
    </w:p>
    <w:p w14:paraId="62A918E1" w14:textId="77777777" w:rsidR="00B84FF1" w:rsidRPr="00687B9B" w:rsidRDefault="00B84FF1" w:rsidP="00B84FF1">
      <w:pPr>
        <w:pStyle w:val="PL"/>
        <w:rPr>
          <w:lang w:val="en-US"/>
        </w:rPr>
      </w:pPr>
      <w:r w:rsidRPr="00687B9B">
        <w:rPr>
          <w:lang w:val="en-US"/>
        </w:rPr>
        <w:t xml:space="preserve">      properties:</w:t>
      </w:r>
    </w:p>
    <w:p w14:paraId="0C2C5AE4" w14:textId="77777777" w:rsidR="00B84FF1" w:rsidRDefault="00B84FF1" w:rsidP="00B84FF1">
      <w:pPr>
        <w:pStyle w:val="PL"/>
        <w:rPr>
          <w:lang w:val="en-US"/>
        </w:rPr>
      </w:pPr>
      <w:r w:rsidRPr="00687B9B">
        <w:rPr>
          <w:lang w:val="en-US"/>
        </w:rPr>
        <w:t xml:space="preserve">        sender:</w:t>
      </w:r>
    </w:p>
    <w:p w14:paraId="1CA78691"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61E222D2" w14:textId="77777777" w:rsidR="00B84FF1" w:rsidRPr="00687B9B" w:rsidRDefault="00B84FF1" w:rsidP="00B84FF1">
      <w:pPr>
        <w:pStyle w:val="PL"/>
        <w:rPr>
          <w:lang w:val="en-US"/>
        </w:rPr>
      </w:pPr>
      <w:r w:rsidRPr="00687B9B">
        <w:rPr>
          <w:lang w:val="en-US"/>
        </w:rPr>
        <w:t xml:space="preserve">        selectedSecCapability:</w:t>
      </w:r>
    </w:p>
    <w:p w14:paraId="3B5EAA55" w14:textId="77777777" w:rsidR="00B84FF1" w:rsidRDefault="00B84FF1" w:rsidP="00B84FF1">
      <w:pPr>
        <w:pStyle w:val="PL"/>
        <w:rPr>
          <w:lang w:val="en-US"/>
        </w:rPr>
      </w:pPr>
      <w:r w:rsidRPr="00687B9B">
        <w:rPr>
          <w:lang w:val="en-US"/>
        </w:rPr>
        <w:t xml:space="preserve">          $ref: '#/components/schemas/SecurityCapability'</w:t>
      </w:r>
    </w:p>
    <w:p w14:paraId="39B942C4" w14:textId="77777777" w:rsidR="00B84FF1" w:rsidRDefault="00B84FF1" w:rsidP="00B84FF1">
      <w:pPr>
        <w:pStyle w:val="PL"/>
        <w:rPr>
          <w:lang w:val="en-US"/>
        </w:rPr>
      </w:pPr>
      <w:r w:rsidRPr="00687B9B">
        <w:rPr>
          <w:lang w:val="en-US"/>
        </w:rPr>
        <w:t xml:space="preserve">        </w:t>
      </w:r>
      <w:r w:rsidRPr="00760337">
        <w:rPr>
          <w:lang w:val="en-US"/>
        </w:rPr>
        <w:t>3GppSbiTargetApiRootSupported</w:t>
      </w:r>
      <w:r>
        <w:rPr>
          <w:lang w:val="en-US"/>
        </w:rPr>
        <w:t>:</w:t>
      </w:r>
    </w:p>
    <w:p w14:paraId="13432269" w14:textId="77777777" w:rsidR="00B84FF1" w:rsidRPr="001D2CEF" w:rsidRDefault="00B84FF1" w:rsidP="00B84FF1">
      <w:pPr>
        <w:pStyle w:val="PL"/>
        <w:rPr>
          <w:lang w:eastAsia="zh-CN"/>
        </w:rPr>
      </w:pPr>
      <w:r w:rsidRPr="001D2CEF">
        <w:t xml:space="preserve">          type: </w:t>
      </w:r>
      <w:r w:rsidRPr="001D2CEF">
        <w:rPr>
          <w:rFonts w:hint="eastAsia"/>
          <w:lang w:eastAsia="zh-CN"/>
        </w:rPr>
        <w:t>boolean</w:t>
      </w:r>
    </w:p>
    <w:p w14:paraId="118BDB62" w14:textId="77777777" w:rsidR="00B84FF1" w:rsidRDefault="00B84FF1" w:rsidP="00B84FF1">
      <w:pPr>
        <w:pStyle w:val="PL"/>
        <w:rPr>
          <w:lang w:eastAsia="zh-CN"/>
        </w:rPr>
      </w:pPr>
      <w:r w:rsidRPr="001D2CEF">
        <w:rPr>
          <w:rFonts w:hint="eastAsia"/>
          <w:lang w:eastAsia="zh-CN"/>
        </w:rPr>
        <w:t xml:space="preserve">          default: false</w:t>
      </w:r>
    </w:p>
    <w:p w14:paraId="3D6BEBC9" w14:textId="77777777" w:rsidR="00B84FF1" w:rsidRDefault="00B84FF1" w:rsidP="00B84FF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04145CC" w14:textId="77777777" w:rsidR="00B84FF1" w:rsidRPr="00B92717" w:rsidRDefault="00B84FF1" w:rsidP="00B84FF1">
      <w:pPr>
        <w:pStyle w:val="PL"/>
      </w:pPr>
      <w:r>
        <w:t xml:space="preserve">        p</w:t>
      </w:r>
      <w:r w:rsidRPr="00B92717">
        <w:t>lmn</w:t>
      </w:r>
      <w:r>
        <w:t>Id</w:t>
      </w:r>
      <w:r w:rsidRPr="00B92717">
        <w:t>List:</w:t>
      </w:r>
    </w:p>
    <w:p w14:paraId="131FA3C4" w14:textId="77777777" w:rsidR="00B84FF1" w:rsidRDefault="00B84FF1" w:rsidP="00B84FF1">
      <w:pPr>
        <w:pStyle w:val="PL"/>
      </w:pPr>
      <w:r w:rsidRPr="00B92717">
        <w:t xml:space="preserve">          type: </w:t>
      </w:r>
      <w:r>
        <w:t>array</w:t>
      </w:r>
    </w:p>
    <w:p w14:paraId="3FDA4509" w14:textId="77777777" w:rsidR="00B84FF1" w:rsidRPr="00B92717" w:rsidRDefault="00B84FF1" w:rsidP="00B84FF1">
      <w:pPr>
        <w:pStyle w:val="PL"/>
      </w:pPr>
      <w:r w:rsidRPr="00687B9B">
        <w:rPr>
          <w:lang w:val="en-US"/>
        </w:rPr>
        <w:t xml:space="preserve">          items:</w:t>
      </w:r>
    </w:p>
    <w:p w14:paraId="339731E7"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w:t>
      </w:r>
      <w:r w:rsidRPr="00B92717">
        <w:t>'</w:t>
      </w:r>
    </w:p>
    <w:p w14:paraId="4A623745"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34EF2F6E" w14:textId="77777777" w:rsidR="00B84FF1" w:rsidRPr="00B92717" w:rsidRDefault="00B84FF1" w:rsidP="00B84FF1">
      <w:pPr>
        <w:pStyle w:val="PL"/>
      </w:pPr>
      <w:r>
        <w:t xml:space="preserve">        snpnId</w:t>
      </w:r>
      <w:r w:rsidRPr="00B92717">
        <w:t>List:</w:t>
      </w:r>
    </w:p>
    <w:p w14:paraId="56FB4EE0" w14:textId="77777777" w:rsidR="00B84FF1" w:rsidRDefault="00B84FF1" w:rsidP="00B84FF1">
      <w:pPr>
        <w:pStyle w:val="PL"/>
      </w:pPr>
      <w:r w:rsidRPr="00B92717">
        <w:t xml:space="preserve">          type: </w:t>
      </w:r>
      <w:r>
        <w:t>array</w:t>
      </w:r>
    </w:p>
    <w:p w14:paraId="020DBEE5" w14:textId="77777777" w:rsidR="00B84FF1" w:rsidRPr="00B92717" w:rsidRDefault="00B84FF1" w:rsidP="00B84FF1">
      <w:pPr>
        <w:pStyle w:val="PL"/>
      </w:pPr>
      <w:r w:rsidRPr="00687B9B">
        <w:rPr>
          <w:lang w:val="en-US"/>
        </w:rPr>
        <w:t xml:space="preserve">          items:</w:t>
      </w:r>
    </w:p>
    <w:p w14:paraId="646110A9"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PlmnIdNid</w:t>
      </w:r>
      <w:r w:rsidRPr="00B92717">
        <w:t>'</w:t>
      </w:r>
    </w:p>
    <w:p w14:paraId="7AC90972"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D7C5A65" w14:textId="77777777" w:rsidR="00B84FF1" w:rsidRPr="00687B9B" w:rsidRDefault="00B84FF1" w:rsidP="00B84FF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6A49175" w14:textId="77777777" w:rsidR="00B84FF1" w:rsidRPr="00687B9B" w:rsidRDefault="00B84FF1" w:rsidP="00B84FF1">
      <w:pPr>
        <w:pStyle w:val="PL"/>
        <w:rPr>
          <w:lang w:val="en-US"/>
        </w:rPr>
      </w:pPr>
      <w:r w:rsidRPr="00687B9B">
        <w:rPr>
          <w:lang w:val="en-US"/>
        </w:rPr>
        <w:t xml:space="preserve">          type: array</w:t>
      </w:r>
    </w:p>
    <w:p w14:paraId="226D1B42" w14:textId="77777777" w:rsidR="00B84FF1" w:rsidRPr="00687B9B" w:rsidRDefault="00B84FF1" w:rsidP="00B84FF1">
      <w:pPr>
        <w:pStyle w:val="PL"/>
        <w:rPr>
          <w:lang w:val="en-US"/>
        </w:rPr>
      </w:pPr>
      <w:r w:rsidRPr="00687B9B">
        <w:rPr>
          <w:lang w:val="en-US"/>
        </w:rPr>
        <w:t xml:space="preserve">          items:</w:t>
      </w:r>
    </w:p>
    <w:p w14:paraId="4EBB803A" w14:textId="77777777" w:rsidR="00B84FF1" w:rsidRDefault="00B84FF1" w:rsidP="00B84FF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331554" w14:textId="77777777" w:rsidR="00B84FF1" w:rsidRDefault="00B84FF1" w:rsidP="00B84FF1">
      <w:pPr>
        <w:pStyle w:val="PL"/>
        <w:rPr>
          <w:lang w:val="en-US"/>
        </w:rPr>
      </w:pPr>
      <w:r>
        <w:rPr>
          <w:lang w:val="en-US"/>
        </w:rPr>
        <w:t xml:space="preserve">          </w:t>
      </w:r>
      <w:r w:rsidRPr="00D53826">
        <w:rPr>
          <w:lang w:val="en-US"/>
        </w:rPr>
        <w:t>minItems: 1</w:t>
      </w:r>
    </w:p>
    <w:p w14:paraId="64C5EC57" w14:textId="77777777" w:rsidR="00B84FF1" w:rsidRPr="00687B9B" w:rsidRDefault="00B84FF1" w:rsidP="00B84FF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1808A19F" w14:textId="77777777" w:rsidR="00B84FF1" w:rsidRPr="00687B9B" w:rsidRDefault="00B84FF1" w:rsidP="00B84FF1">
      <w:pPr>
        <w:pStyle w:val="PL"/>
        <w:rPr>
          <w:lang w:val="en-US"/>
        </w:rPr>
      </w:pPr>
      <w:r w:rsidRPr="00687B9B">
        <w:rPr>
          <w:lang w:val="en-US"/>
        </w:rPr>
        <w:t xml:space="preserve">          type: array</w:t>
      </w:r>
    </w:p>
    <w:p w14:paraId="1E2D0656" w14:textId="77777777" w:rsidR="00B84FF1" w:rsidRPr="00687B9B" w:rsidRDefault="00B84FF1" w:rsidP="00B84FF1">
      <w:pPr>
        <w:pStyle w:val="PL"/>
        <w:rPr>
          <w:lang w:val="en-US"/>
        </w:rPr>
      </w:pPr>
      <w:r w:rsidRPr="00687B9B">
        <w:rPr>
          <w:lang w:val="en-US"/>
        </w:rPr>
        <w:t xml:space="preserve">          items:</w:t>
      </w:r>
    </w:p>
    <w:p w14:paraId="4058E636" w14:textId="77777777" w:rsidR="00B84FF1" w:rsidRDefault="00B84FF1" w:rsidP="00B84FF1">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2D847EB5" w14:textId="77777777" w:rsidR="00B84FF1" w:rsidRDefault="00B84FF1" w:rsidP="00B84FF1">
      <w:pPr>
        <w:pStyle w:val="PL"/>
        <w:rPr>
          <w:lang w:val="en-US"/>
        </w:rPr>
      </w:pPr>
      <w:r>
        <w:rPr>
          <w:lang w:val="en-US"/>
        </w:rPr>
        <w:t xml:space="preserve">          </w:t>
      </w:r>
      <w:r w:rsidRPr="00D53826">
        <w:rPr>
          <w:lang w:val="en-US"/>
        </w:rPr>
        <w:t>minItems: 1</w:t>
      </w:r>
    </w:p>
    <w:p w14:paraId="4EFDBE78" w14:textId="77777777" w:rsidR="00B84FF1" w:rsidRDefault="00B84FF1" w:rsidP="00B84FF1">
      <w:pPr>
        <w:pStyle w:val="PL"/>
        <w:rPr>
          <w:lang w:val="en-US"/>
        </w:rPr>
      </w:pPr>
      <w:r>
        <w:rPr>
          <w:lang w:val="en-US"/>
        </w:rPr>
        <w:t xml:space="preserve">        supportedFeatures:</w:t>
      </w:r>
    </w:p>
    <w:p w14:paraId="7780DDD4" w14:textId="77777777" w:rsidR="00B84FF1" w:rsidRDefault="00B84FF1" w:rsidP="00B84FF1">
      <w:pPr>
        <w:pStyle w:val="PL"/>
        <w:rPr>
          <w:lang w:val="en-US"/>
        </w:rPr>
      </w:pPr>
      <w:r>
        <w:rPr>
          <w:lang w:val="en-US"/>
        </w:rPr>
        <w:t xml:space="preserve">          $ref: 'TS29571_CommonData.yaml#/components/schemas/SupportedFeatures'</w:t>
      </w:r>
    </w:p>
    <w:p w14:paraId="25CAFEDC" w14:textId="77777777" w:rsidR="00B84FF1" w:rsidRDefault="00B84FF1" w:rsidP="00B84FF1">
      <w:pPr>
        <w:pStyle w:val="PL"/>
        <w:rPr>
          <w:lang w:val="en-US"/>
        </w:rPr>
      </w:pPr>
      <w:r>
        <w:rPr>
          <w:lang w:val="en-US"/>
        </w:rPr>
        <w:t xml:space="preserve">        senderN32fFqdn:</w:t>
      </w:r>
    </w:p>
    <w:p w14:paraId="77A006AD" w14:textId="77777777" w:rsidR="00B84FF1" w:rsidRDefault="00B84FF1" w:rsidP="00B84FF1">
      <w:pPr>
        <w:pStyle w:val="PL"/>
        <w:rPr>
          <w:lang w:val="en-US"/>
        </w:rPr>
      </w:pPr>
      <w:r w:rsidRPr="00DD6DB6">
        <w:rPr>
          <w:lang w:val="en-US"/>
        </w:rPr>
        <w:t xml:space="preserve">          $ref: 'TS29571_CommonData.yaml#/components/schemas/Fqdn'</w:t>
      </w:r>
    </w:p>
    <w:p w14:paraId="512D02FF" w14:textId="77777777" w:rsidR="00B84FF1" w:rsidRDefault="00B84FF1" w:rsidP="00B84FF1">
      <w:pPr>
        <w:pStyle w:val="PL"/>
      </w:pPr>
      <w:r>
        <w:t xml:space="preserve">        senderN32fPortList:</w:t>
      </w:r>
    </w:p>
    <w:p w14:paraId="46D8DD0F"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08A55BEC"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4AC42D8C" w14:textId="77777777" w:rsidR="00B84FF1" w:rsidRPr="00687B9B" w:rsidRDefault="00B84FF1" w:rsidP="00B84FF1">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63143244"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8D955D0" w14:textId="77777777" w:rsidR="00B84FF1" w:rsidRPr="00687B9B" w:rsidRDefault="00B84FF1" w:rsidP="00B84FF1">
      <w:pPr>
        <w:pStyle w:val="PL"/>
        <w:rPr>
          <w:lang w:val="en-US"/>
        </w:rPr>
      </w:pPr>
    </w:p>
    <w:p w14:paraId="64BDD0BF" w14:textId="77777777" w:rsidR="00B84FF1" w:rsidRDefault="00B84FF1" w:rsidP="00B84FF1">
      <w:pPr>
        <w:pStyle w:val="PL"/>
        <w:rPr>
          <w:lang w:val="en-US"/>
        </w:rPr>
      </w:pPr>
      <w:r w:rsidRPr="00687B9B">
        <w:rPr>
          <w:lang w:val="en-US"/>
        </w:rPr>
        <w:t xml:space="preserve">    SecParamExchReqData:</w:t>
      </w:r>
    </w:p>
    <w:p w14:paraId="60FE1477"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E63F459" w14:textId="77777777" w:rsidR="00B84FF1" w:rsidRPr="00687B9B" w:rsidRDefault="00B84FF1" w:rsidP="00B84FF1">
      <w:pPr>
        <w:pStyle w:val="PL"/>
        <w:rPr>
          <w:lang w:val="en-US"/>
        </w:rPr>
      </w:pPr>
      <w:r w:rsidRPr="00687B9B">
        <w:rPr>
          <w:lang w:val="en-US"/>
        </w:rPr>
        <w:t xml:space="preserve">      type: object</w:t>
      </w:r>
    </w:p>
    <w:p w14:paraId="2BA1A904" w14:textId="77777777" w:rsidR="00B84FF1" w:rsidRPr="00687B9B" w:rsidRDefault="00B84FF1" w:rsidP="00B84FF1">
      <w:pPr>
        <w:pStyle w:val="PL"/>
        <w:rPr>
          <w:lang w:val="en-US"/>
        </w:rPr>
      </w:pPr>
      <w:r w:rsidRPr="00687B9B">
        <w:rPr>
          <w:lang w:val="en-US"/>
        </w:rPr>
        <w:t xml:space="preserve">      required:</w:t>
      </w:r>
    </w:p>
    <w:p w14:paraId="73DDB825" w14:textId="77777777" w:rsidR="00B84FF1" w:rsidRPr="00687B9B" w:rsidRDefault="00B84FF1" w:rsidP="00B84FF1">
      <w:pPr>
        <w:pStyle w:val="PL"/>
        <w:rPr>
          <w:lang w:val="en-US"/>
        </w:rPr>
      </w:pPr>
      <w:r w:rsidRPr="00687B9B">
        <w:rPr>
          <w:lang w:val="en-US"/>
        </w:rPr>
        <w:t xml:space="preserve">        - n32fContextId</w:t>
      </w:r>
    </w:p>
    <w:p w14:paraId="1BEE5E67" w14:textId="77777777" w:rsidR="00B84FF1" w:rsidRPr="00687B9B" w:rsidRDefault="00B84FF1" w:rsidP="00B84FF1">
      <w:pPr>
        <w:pStyle w:val="PL"/>
        <w:rPr>
          <w:lang w:val="en-US"/>
        </w:rPr>
      </w:pPr>
      <w:r w:rsidRPr="00687B9B">
        <w:rPr>
          <w:lang w:val="en-US"/>
        </w:rPr>
        <w:t xml:space="preserve">      properties:</w:t>
      </w:r>
    </w:p>
    <w:p w14:paraId="22A84BBE" w14:textId="77777777" w:rsidR="00B84FF1" w:rsidRPr="00687B9B" w:rsidRDefault="00B84FF1" w:rsidP="00B84FF1">
      <w:pPr>
        <w:pStyle w:val="PL"/>
        <w:rPr>
          <w:lang w:val="en-US"/>
        </w:rPr>
      </w:pPr>
      <w:r w:rsidRPr="00687B9B">
        <w:rPr>
          <w:lang w:val="en-US"/>
        </w:rPr>
        <w:t xml:space="preserve">        n32fContextId:</w:t>
      </w:r>
    </w:p>
    <w:p w14:paraId="2D6E85F3" w14:textId="77777777" w:rsidR="00B84FF1" w:rsidRDefault="00B84FF1" w:rsidP="00B84FF1">
      <w:pPr>
        <w:pStyle w:val="PL"/>
        <w:rPr>
          <w:lang w:val="en-US"/>
        </w:rPr>
      </w:pPr>
      <w:r w:rsidRPr="00687B9B">
        <w:rPr>
          <w:lang w:val="en-US"/>
        </w:rPr>
        <w:t xml:space="preserve">          type: string</w:t>
      </w:r>
    </w:p>
    <w:p w14:paraId="04159186" w14:textId="77777777" w:rsidR="00B84FF1" w:rsidRPr="00687B9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A7C77C7" w14:textId="77777777" w:rsidR="00B84FF1" w:rsidRPr="00687B9B" w:rsidRDefault="00B84FF1" w:rsidP="00B84FF1">
      <w:pPr>
        <w:pStyle w:val="PL"/>
        <w:rPr>
          <w:lang w:val="en-US"/>
        </w:rPr>
      </w:pPr>
      <w:r w:rsidRPr="00687B9B">
        <w:rPr>
          <w:lang w:val="en-US"/>
        </w:rPr>
        <w:t xml:space="preserve">        jweCipherSuiteList:</w:t>
      </w:r>
    </w:p>
    <w:p w14:paraId="240BECAE" w14:textId="77777777" w:rsidR="00B84FF1" w:rsidRPr="00687B9B" w:rsidRDefault="00B84FF1" w:rsidP="00B84FF1">
      <w:pPr>
        <w:pStyle w:val="PL"/>
        <w:rPr>
          <w:lang w:val="en-US"/>
        </w:rPr>
      </w:pPr>
      <w:r w:rsidRPr="00687B9B">
        <w:rPr>
          <w:lang w:val="en-US"/>
        </w:rPr>
        <w:t xml:space="preserve">          type: array</w:t>
      </w:r>
    </w:p>
    <w:p w14:paraId="78838B73" w14:textId="77777777" w:rsidR="00B84FF1" w:rsidRPr="00687B9B" w:rsidRDefault="00B84FF1" w:rsidP="00B84FF1">
      <w:pPr>
        <w:pStyle w:val="PL"/>
        <w:rPr>
          <w:lang w:val="en-US"/>
        </w:rPr>
      </w:pPr>
      <w:r w:rsidRPr="00687B9B">
        <w:rPr>
          <w:lang w:val="en-US"/>
        </w:rPr>
        <w:t xml:space="preserve">          items:</w:t>
      </w:r>
    </w:p>
    <w:p w14:paraId="6989BC7A" w14:textId="77777777" w:rsidR="00B84FF1" w:rsidRDefault="00B84FF1" w:rsidP="00B84FF1">
      <w:pPr>
        <w:pStyle w:val="PL"/>
        <w:rPr>
          <w:lang w:val="en-US"/>
        </w:rPr>
      </w:pPr>
      <w:r w:rsidRPr="00687B9B">
        <w:rPr>
          <w:lang w:val="en-US"/>
        </w:rPr>
        <w:t xml:space="preserve">            type: string</w:t>
      </w:r>
    </w:p>
    <w:p w14:paraId="64107E58" w14:textId="77777777" w:rsidR="00B84FF1" w:rsidRPr="00687B9B" w:rsidRDefault="00B84FF1" w:rsidP="00B84FF1">
      <w:pPr>
        <w:pStyle w:val="PL"/>
        <w:rPr>
          <w:lang w:val="en-US"/>
        </w:rPr>
      </w:pPr>
      <w:r>
        <w:rPr>
          <w:lang w:val="en-US"/>
        </w:rPr>
        <w:t xml:space="preserve">          </w:t>
      </w:r>
      <w:r w:rsidRPr="00D53826">
        <w:rPr>
          <w:lang w:val="en-US"/>
        </w:rPr>
        <w:t>minItems: 1</w:t>
      </w:r>
    </w:p>
    <w:p w14:paraId="67CBD0A1" w14:textId="77777777" w:rsidR="00B84FF1" w:rsidRPr="00687B9B" w:rsidRDefault="00B84FF1" w:rsidP="00B84FF1">
      <w:pPr>
        <w:pStyle w:val="PL"/>
        <w:rPr>
          <w:lang w:val="en-US"/>
        </w:rPr>
      </w:pPr>
      <w:r w:rsidRPr="00687B9B">
        <w:rPr>
          <w:lang w:val="en-US"/>
        </w:rPr>
        <w:t xml:space="preserve">        jwsCipherSuiteList:</w:t>
      </w:r>
    </w:p>
    <w:p w14:paraId="110FA874" w14:textId="77777777" w:rsidR="00B84FF1" w:rsidRPr="00687B9B" w:rsidRDefault="00B84FF1" w:rsidP="00B84FF1">
      <w:pPr>
        <w:pStyle w:val="PL"/>
        <w:rPr>
          <w:lang w:val="en-US"/>
        </w:rPr>
      </w:pPr>
      <w:r w:rsidRPr="00687B9B">
        <w:rPr>
          <w:lang w:val="en-US"/>
        </w:rPr>
        <w:t xml:space="preserve">          type: array</w:t>
      </w:r>
    </w:p>
    <w:p w14:paraId="20BE1633" w14:textId="77777777" w:rsidR="00B84FF1" w:rsidRPr="00687B9B" w:rsidRDefault="00B84FF1" w:rsidP="00B84FF1">
      <w:pPr>
        <w:pStyle w:val="PL"/>
        <w:rPr>
          <w:lang w:val="en-US"/>
        </w:rPr>
      </w:pPr>
      <w:r w:rsidRPr="00687B9B">
        <w:rPr>
          <w:lang w:val="en-US"/>
        </w:rPr>
        <w:t xml:space="preserve">          items:</w:t>
      </w:r>
    </w:p>
    <w:p w14:paraId="376674E0" w14:textId="77777777" w:rsidR="00B84FF1" w:rsidRDefault="00B84FF1" w:rsidP="00B84FF1">
      <w:pPr>
        <w:pStyle w:val="PL"/>
        <w:rPr>
          <w:lang w:val="en-US"/>
        </w:rPr>
      </w:pPr>
      <w:r w:rsidRPr="00687B9B">
        <w:rPr>
          <w:lang w:val="en-US"/>
        </w:rPr>
        <w:t xml:space="preserve">            type: string</w:t>
      </w:r>
    </w:p>
    <w:p w14:paraId="709E80C0" w14:textId="77777777" w:rsidR="00B84FF1" w:rsidRPr="00687B9B" w:rsidRDefault="00B84FF1" w:rsidP="00B84FF1">
      <w:pPr>
        <w:pStyle w:val="PL"/>
        <w:rPr>
          <w:lang w:val="en-US"/>
        </w:rPr>
      </w:pPr>
      <w:r>
        <w:rPr>
          <w:lang w:val="en-US"/>
        </w:rPr>
        <w:t xml:space="preserve">          </w:t>
      </w:r>
      <w:r w:rsidRPr="00D53826">
        <w:rPr>
          <w:lang w:val="en-US"/>
        </w:rPr>
        <w:t>minItems: 1</w:t>
      </w:r>
    </w:p>
    <w:p w14:paraId="0BBE3B9E" w14:textId="77777777" w:rsidR="00B84FF1" w:rsidRPr="00687B9B" w:rsidRDefault="00B84FF1" w:rsidP="00B84FF1">
      <w:pPr>
        <w:pStyle w:val="PL"/>
        <w:rPr>
          <w:lang w:val="en-US"/>
        </w:rPr>
      </w:pPr>
      <w:r w:rsidRPr="00687B9B">
        <w:rPr>
          <w:lang w:val="en-US"/>
        </w:rPr>
        <w:t xml:space="preserve">        protectionPolicyInfo:</w:t>
      </w:r>
    </w:p>
    <w:p w14:paraId="1C01C53D" w14:textId="77777777" w:rsidR="00B84FF1" w:rsidRDefault="00B84FF1" w:rsidP="00B84FF1">
      <w:pPr>
        <w:pStyle w:val="PL"/>
        <w:rPr>
          <w:lang w:val="en-US"/>
        </w:rPr>
      </w:pPr>
      <w:r w:rsidRPr="00687B9B">
        <w:rPr>
          <w:lang w:val="en-US"/>
        </w:rPr>
        <w:t xml:space="preserve">          $ref: '#/components/schemas/ProtectionPolicy'</w:t>
      </w:r>
    </w:p>
    <w:p w14:paraId="0AF8686A" w14:textId="77777777" w:rsidR="00B84FF1" w:rsidRPr="006267AA" w:rsidRDefault="00B84FF1" w:rsidP="00B84FF1">
      <w:pPr>
        <w:pStyle w:val="PL"/>
        <w:rPr>
          <w:lang w:val="en-US"/>
        </w:rPr>
      </w:pPr>
      <w:r w:rsidRPr="006267AA">
        <w:rPr>
          <w:lang w:val="en-US"/>
        </w:rPr>
        <w:t xml:space="preserve">        </w:t>
      </w:r>
      <w:r>
        <w:rPr>
          <w:lang w:val="en-US"/>
        </w:rPr>
        <w:t>secProfiles</w:t>
      </w:r>
      <w:r w:rsidRPr="006267AA">
        <w:rPr>
          <w:lang w:val="en-US"/>
        </w:rPr>
        <w:t>:</w:t>
      </w:r>
    </w:p>
    <w:p w14:paraId="76CA6746" w14:textId="77777777" w:rsidR="00B84FF1" w:rsidRPr="006267AA" w:rsidRDefault="00B84FF1" w:rsidP="00B84FF1">
      <w:pPr>
        <w:pStyle w:val="PL"/>
        <w:rPr>
          <w:lang w:val="en-US"/>
        </w:rPr>
      </w:pPr>
      <w:r w:rsidRPr="006267AA">
        <w:rPr>
          <w:lang w:val="en-US"/>
        </w:rPr>
        <w:t xml:space="preserve">          type: array</w:t>
      </w:r>
    </w:p>
    <w:p w14:paraId="4DE8CE2F" w14:textId="77777777" w:rsidR="00B84FF1" w:rsidRPr="006267AA" w:rsidRDefault="00B84FF1" w:rsidP="00B84FF1">
      <w:pPr>
        <w:pStyle w:val="PL"/>
        <w:rPr>
          <w:lang w:val="en-US"/>
        </w:rPr>
      </w:pPr>
      <w:r w:rsidRPr="006267AA">
        <w:rPr>
          <w:lang w:val="en-US"/>
        </w:rPr>
        <w:t xml:space="preserve">          items:</w:t>
      </w:r>
    </w:p>
    <w:p w14:paraId="773AAE52" w14:textId="77777777" w:rsidR="00B84FF1" w:rsidRDefault="00B84FF1" w:rsidP="00B84FF1">
      <w:pPr>
        <w:pStyle w:val="PL"/>
        <w:rPr>
          <w:lang w:val="en-US"/>
        </w:rPr>
      </w:pPr>
      <w:r w:rsidRPr="006267AA">
        <w:rPr>
          <w:lang w:val="en-US"/>
        </w:rPr>
        <w:t xml:space="preserve">          </w:t>
      </w:r>
      <w:r>
        <w:rPr>
          <w:lang w:val="en-US"/>
        </w:rPr>
        <w:t xml:space="preserve">  </w:t>
      </w:r>
      <w:r w:rsidRPr="00687B9B">
        <w:rPr>
          <w:lang w:val="en-US"/>
        </w:rPr>
        <w:t>type: string</w:t>
      </w:r>
    </w:p>
    <w:p w14:paraId="213E8A69" w14:textId="77777777" w:rsidR="00B84FF1" w:rsidRDefault="00B84FF1" w:rsidP="00B84FF1">
      <w:pPr>
        <w:pStyle w:val="PL"/>
        <w:rPr>
          <w:lang w:val="en-US"/>
        </w:rPr>
      </w:pPr>
      <w:r w:rsidRPr="006267AA">
        <w:rPr>
          <w:lang w:val="en-US"/>
        </w:rPr>
        <w:t xml:space="preserve">          minItems: 1</w:t>
      </w:r>
    </w:p>
    <w:p w14:paraId="7750931E" w14:textId="77777777" w:rsidR="00B84FF1" w:rsidRDefault="00B84FF1" w:rsidP="00B84FF1">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6928CFD8" w14:textId="77777777" w:rsidR="00B84FF1" w:rsidRPr="00687B9B" w:rsidRDefault="00B84FF1" w:rsidP="00B84FF1">
      <w:pPr>
        <w:pStyle w:val="PL"/>
        <w:rPr>
          <w:lang w:val="en-US"/>
        </w:rPr>
      </w:pPr>
      <w:r w:rsidRPr="00687B9B">
        <w:rPr>
          <w:lang w:val="en-US"/>
        </w:rPr>
        <w:t xml:space="preserve">        </w:t>
      </w:r>
      <w:r>
        <w:t>ipxProviderSecInfoList</w:t>
      </w:r>
      <w:r w:rsidRPr="00687B9B">
        <w:rPr>
          <w:lang w:val="en-US"/>
        </w:rPr>
        <w:t>:</w:t>
      </w:r>
    </w:p>
    <w:p w14:paraId="5DBA8BAD" w14:textId="77777777" w:rsidR="00B84FF1" w:rsidRPr="00687B9B" w:rsidRDefault="00B84FF1" w:rsidP="00B84FF1">
      <w:pPr>
        <w:pStyle w:val="PL"/>
        <w:rPr>
          <w:lang w:val="en-US"/>
        </w:rPr>
      </w:pPr>
      <w:r w:rsidRPr="00687B9B">
        <w:rPr>
          <w:lang w:val="en-US"/>
        </w:rPr>
        <w:t xml:space="preserve">          type: array</w:t>
      </w:r>
    </w:p>
    <w:p w14:paraId="588D4F80" w14:textId="77777777" w:rsidR="00B84FF1" w:rsidRPr="00687B9B" w:rsidRDefault="00B84FF1" w:rsidP="00B84FF1">
      <w:pPr>
        <w:pStyle w:val="PL"/>
        <w:rPr>
          <w:lang w:val="en-US"/>
        </w:rPr>
      </w:pPr>
      <w:r w:rsidRPr="00687B9B">
        <w:rPr>
          <w:lang w:val="en-US"/>
        </w:rPr>
        <w:t xml:space="preserve">          items:</w:t>
      </w:r>
    </w:p>
    <w:p w14:paraId="402FD1AB" w14:textId="77777777" w:rsidR="00B84FF1" w:rsidRDefault="00B84FF1" w:rsidP="00B84FF1">
      <w:pPr>
        <w:pStyle w:val="PL"/>
        <w:rPr>
          <w:lang w:val="en-US"/>
        </w:rPr>
      </w:pPr>
      <w:r w:rsidRPr="00687B9B">
        <w:rPr>
          <w:lang w:val="en-US"/>
        </w:rPr>
        <w:t xml:space="preserve">            $ref: '#/components/schemas/</w:t>
      </w:r>
      <w:r>
        <w:t>IpxProviderSecInfo</w:t>
      </w:r>
      <w:r w:rsidRPr="00687B9B">
        <w:rPr>
          <w:lang w:val="en-US"/>
        </w:rPr>
        <w:t>'</w:t>
      </w:r>
    </w:p>
    <w:p w14:paraId="058B63BE" w14:textId="77777777" w:rsidR="00B84FF1" w:rsidRDefault="00B84FF1" w:rsidP="00B84FF1">
      <w:pPr>
        <w:pStyle w:val="PL"/>
        <w:rPr>
          <w:lang w:val="en-US"/>
        </w:rPr>
      </w:pPr>
      <w:r>
        <w:rPr>
          <w:lang w:val="en-US"/>
        </w:rPr>
        <w:t xml:space="preserve">          </w:t>
      </w:r>
      <w:r w:rsidRPr="00D53826">
        <w:rPr>
          <w:lang w:val="en-US"/>
        </w:rPr>
        <w:t>minItems: 1</w:t>
      </w:r>
    </w:p>
    <w:p w14:paraId="4F7E2299" w14:textId="77777777" w:rsidR="00B84FF1" w:rsidRDefault="00B84FF1" w:rsidP="00B84FF1">
      <w:pPr>
        <w:pStyle w:val="PL"/>
        <w:rPr>
          <w:lang w:val="en-US"/>
        </w:rPr>
      </w:pPr>
      <w:r w:rsidRPr="00687B9B">
        <w:rPr>
          <w:lang w:val="en-US"/>
        </w:rPr>
        <w:t xml:space="preserve">        sender:</w:t>
      </w:r>
    </w:p>
    <w:p w14:paraId="350238BA"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3146F5B0" w14:textId="77777777" w:rsidR="00B84FF1" w:rsidRPr="00687B9B" w:rsidRDefault="00B84FF1" w:rsidP="00B84FF1">
      <w:pPr>
        <w:pStyle w:val="PL"/>
        <w:rPr>
          <w:lang w:val="en-US"/>
        </w:rPr>
      </w:pPr>
    </w:p>
    <w:p w14:paraId="0A4C2AAC" w14:textId="77777777" w:rsidR="00B84FF1" w:rsidRDefault="00B84FF1" w:rsidP="00B84FF1">
      <w:pPr>
        <w:pStyle w:val="PL"/>
        <w:rPr>
          <w:lang w:val="en-US"/>
        </w:rPr>
      </w:pPr>
      <w:r w:rsidRPr="00687B9B">
        <w:rPr>
          <w:lang w:val="en-US"/>
        </w:rPr>
        <w:t xml:space="preserve">    SecParamExchRspData:</w:t>
      </w:r>
    </w:p>
    <w:p w14:paraId="270DB1C6"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5369AFA0" w14:textId="77777777" w:rsidR="00B84FF1" w:rsidRPr="00687B9B" w:rsidRDefault="00B84FF1" w:rsidP="00B84FF1">
      <w:pPr>
        <w:pStyle w:val="PL"/>
        <w:rPr>
          <w:lang w:val="en-US"/>
        </w:rPr>
      </w:pPr>
      <w:r w:rsidRPr="00687B9B">
        <w:rPr>
          <w:lang w:val="en-US"/>
        </w:rPr>
        <w:t xml:space="preserve">      type: object</w:t>
      </w:r>
    </w:p>
    <w:p w14:paraId="18837DE5" w14:textId="77777777" w:rsidR="00B84FF1" w:rsidRPr="00687B9B" w:rsidRDefault="00B84FF1" w:rsidP="00B84FF1">
      <w:pPr>
        <w:pStyle w:val="PL"/>
        <w:rPr>
          <w:lang w:val="en-US"/>
        </w:rPr>
      </w:pPr>
      <w:r w:rsidRPr="00687B9B">
        <w:rPr>
          <w:lang w:val="en-US"/>
        </w:rPr>
        <w:t xml:space="preserve">      required:</w:t>
      </w:r>
    </w:p>
    <w:p w14:paraId="07817BD5" w14:textId="77777777" w:rsidR="00B84FF1" w:rsidRPr="00687B9B" w:rsidRDefault="00B84FF1" w:rsidP="00B84FF1">
      <w:pPr>
        <w:pStyle w:val="PL"/>
        <w:rPr>
          <w:lang w:val="en-US"/>
        </w:rPr>
      </w:pPr>
      <w:r w:rsidRPr="00687B9B">
        <w:rPr>
          <w:lang w:val="en-US"/>
        </w:rPr>
        <w:t xml:space="preserve">        - n32fContextId</w:t>
      </w:r>
    </w:p>
    <w:p w14:paraId="0D78525B" w14:textId="77777777" w:rsidR="00B84FF1" w:rsidRPr="00687B9B" w:rsidRDefault="00B84FF1" w:rsidP="00B84FF1">
      <w:pPr>
        <w:pStyle w:val="PL"/>
        <w:rPr>
          <w:lang w:val="en-US"/>
        </w:rPr>
      </w:pPr>
      <w:r w:rsidRPr="00687B9B">
        <w:rPr>
          <w:lang w:val="en-US"/>
        </w:rPr>
        <w:t xml:space="preserve">      properties:</w:t>
      </w:r>
    </w:p>
    <w:p w14:paraId="5BFC1478" w14:textId="77777777" w:rsidR="00B84FF1" w:rsidRPr="00687B9B" w:rsidRDefault="00B84FF1" w:rsidP="00B84FF1">
      <w:pPr>
        <w:pStyle w:val="PL"/>
        <w:rPr>
          <w:lang w:val="en-US"/>
        </w:rPr>
      </w:pPr>
      <w:r w:rsidRPr="00687B9B">
        <w:rPr>
          <w:lang w:val="en-US"/>
        </w:rPr>
        <w:t xml:space="preserve">        n32fContextId:</w:t>
      </w:r>
    </w:p>
    <w:p w14:paraId="70AA2E43" w14:textId="77777777" w:rsidR="00B84FF1" w:rsidRDefault="00B84FF1" w:rsidP="00B84FF1">
      <w:pPr>
        <w:pStyle w:val="PL"/>
        <w:rPr>
          <w:lang w:val="en-US"/>
        </w:rPr>
      </w:pPr>
      <w:r w:rsidRPr="00687B9B">
        <w:rPr>
          <w:lang w:val="en-US"/>
        </w:rPr>
        <w:t xml:space="preserve">          type: string</w:t>
      </w:r>
    </w:p>
    <w:p w14:paraId="4BBDA50B" w14:textId="77777777" w:rsidR="00B84FF1" w:rsidRPr="00687B9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57175A1" w14:textId="77777777" w:rsidR="00B84FF1" w:rsidRPr="00687B9B" w:rsidRDefault="00B84FF1" w:rsidP="00B84FF1">
      <w:pPr>
        <w:pStyle w:val="PL"/>
        <w:rPr>
          <w:lang w:val="en-US"/>
        </w:rPr>
      </w:pPr>
      <w:r w:rsidRPr="00687B9B">
        <w:rPr>
          <w:lang w:val="en-US"/>
        </w:rPr>
        <w:t xml:space="preserve">        selectedJweCipherSuite:</w:t>
      </w:r>
    </w:p>
    <w:p w14:paraId="2CBA8B24" w14:textId="77777777" w:rsidR="00B84FF1" w:rsidRPr="00687B9B" w:rsidRDefault="00B84FF1" w:rsidP="00B84FF1">
      <w:pPr>
        <w:pStyle w:val="PL"/>
        <w:rPr>
          <w:lang w:val="en-US"/>
        </w:rPr>
      </w:pPr>
      <w:r w:rsidRPr="00687B9B">
        <w:rPr>
          <w:lang w:val="en-US"/>
        </w:rPr>
        <w:t xml:space="preserve">          type: string</w:t>
      </w:r>
    </w:p>
    <w:p w14:paraId="0B789BE7" w14:textId="77777777" w:rsidR="00B84FF1" w:rsidRPr="00687B9B" w:rsidRDefault="00B84FF1" w:rsidP="00B84FF1">
      <w:pPr>
        <w:pStyle w:val="PL"/>
        <w:rPr>
          <w:lang w:val="en-US"/>
        </w:rPr>
      </w:pPr>
      <w:r w:rsidRPr="00687B9B">
        <w:rPr>
          <w:lang w:val="en-US"/>
        </w:rPr>
        <w:t xml:space="preserve">        selectedJwsCipherSuite:</w:t>
      </w:r>
    </w:p>
    <w:p w14:paraId="2D01ACC2" w14:textId="77777777" w:rsidR="00B84FF1" w:rsidRPr="00687B9B" w:rsidRDefault="00B84FF1" w:rsidP="00B84FF1">
      <w:pPr>
        <w:pStyle w:val="PL"/>
        <w:rPr>
          <w:lang w:val="en-US"/>
        </w:rPr>
      </w:pPr>
      <w:r w:rsidRPr="00687B9B">
        <w:rPr>
          <w:lang w:val="en-US"/>
        </w:rPr>
        <w:t xml:space="preserve">          type: string</w:t>
      </w:r>
    </w:p>
    <w:p w14:paraId="344D5F07" w14:textId="77777777" w:rsidR="00B84FF1" w:rsidRPr="00687B9B" w:rsidRDefault="00B84FF1" w:rsidP="00B84FF1">
      <w:pPr>
        <w:pStyle w:val="PL"/>
        <w:rPr>
          <w:lang w:val="en-US"/>
        </w:rPr>
      </w:pPr>
      <w:r w:rsidRPr="00687B9B">
        <w:rPr>
          <w:lang w:val="en-US"/>
        </w:rPr>
        <w:t xml:space="preserve">        selProtectionPolicyInfo:</w:t>
      </w:r>
    </w:p>
    <w:p w14:paraId="17434D23" w14:textId="77777777" w:rsidR="00B84FF1" w:rsidRDefault="00B84FF1" w:rsidP="00B84FF1">
      <w:pPr>
        <w:pStyle w:val="PL"/>
        <w:rPr>
          <w:lang w:val="en-US"/>
        </w:rPr>
      </w:pPr>
      <w:r w:rsidRPr="00687B9B">
        <w:rPr>
          <w:lang w:val="en-US"/>
        </w:rPr>
        <w:t xml:space="preserve">          $ref: '#/components/schemas/ProtectionPolicy'</w:t>
      </w:r>
    </w:p>
    <w:p w14:paraId="0BF2F708" w14:textId="77777777" w:rsidR="00B84FF1" w:rsidRPr="006267AA" w:rsidRDefault="00B84FF1" w:rsidP="00B84FF1">
      <w:pPr>
        <w:pStyle w:val="PL"/>
        <w:rPr>
          <w:lang w:val="en-US"/>
        </w:rPr>
      </w:pPr>
      <w:r w:rsidRPr="006267AA">
        <w:rPr>
          <w:lang w:val="en-US"/>
        </w:rPr>
        <w:t xml:space="preserve">        </w:t>
      </w:r>
      <w:r>
        <w:rPr>
          <w:lang w:val="en-US"/>
        </w:rPr>
        <w:t>selSecProfiles</w:t>
      </w:r>
      <w:r w:rsidRPr="006267AA">
        <w:rPr>
          <w:lang w:val="en-US"/>
        </w:rPr>
        <w:t>:</w:t>
      </w:r>
    </w:p>
    <w:p w14:paraId="02FBB40B" w14:textId="77777777" w:rsidR="00B84FF1" w:rsidRPr="006267AA" w:rsidRDefault="00B84FF1" w:rsidP="00B84FF1">
      <w:pPr>
        <w:pStyle w:val="PL"/>
        <w:rPr>
          <w:lang w:val="en-US"/>
        </w:rPr>
      </w:pPr>
      <w:r w:rsidRPr="006267AA">
        <w:rPr>
          <w:lang w:val="en-US"/>
        </w:rPr>
        <w:t xml:space="preserve">          type: array</w:t>
      </w:r>
    </w:p>
    <w:p w14:paraId="0D36BE13" w14:textId="77777777" w:rsidR="00B84FF1" w:rsidRPr="006267AA" w:rsidRDefault="00B84FF1" w:rsidP="00B84FF1">
      <w:pPr>
        <w:pStyle w:val="PL"/>
        <w:rPr>
          <w:lang w:val="en-US"/>
        </w:rPr>
      </w:pPr>
      <w:r w:rsidRPr="006267AA">
        <w:rPr>
          <w:lang w:val="en-US"/>
        </w:rPr>
        <w:t xml:space="preserve">          items:</w:t>
      </w:r>
    </w:p>
    <w:p w14:paraId="08269B9A" w14:textId="77777777" w:rsidR="00B84FF1" w:rsidRDefault="00B84FF1" w:rsidP="00B84FF1">
      <w:pPr>
        <w:pStyle w:val="PL"/>
        <w:rPr>
          <w:lang w:val="en-US"/>
        </w:rPr>
      </w:pPr>
      <w:r w:rsidRPr="006267AA">
        <w:rPr>
          <w:lang w:val="en-US"/>
        </w:rPr>
        <w:t xml:space="preserve">          </w:t>
      </w:r>
      <w:r>
        <w:rPr>
          <w:lang w:val="en-US"/>
        </w:rPr>
        <w:t xml:space="preserve">  </w:t>
      </w:r>
      <w:r w:rsidRPr="00687B9B">
        <w:rPr>
          <w:lang w:val="en-US"/>
        </w:rPr>
        <w:t>type: string</w:t>
      </w:r>
    </w:p>
    <w:p w14:paraId="4C2C0BFF" w14:textId="77777777" w:rsidR="00B84FF1" w:rsidRDefault="00B84FF1" w:rsidP="00B84FF1">
      <w:pPr>
        <w:pStyle w:val="PL"/>
        <w:rPr>
          <w:lang w:val="en-US"/>
        </w:rPr>
      </w:pPr>
      <w:r w:rsidRPr="006267AA">
        <w:rPr>
          <w:lang w:val="en-US"/>
        </w:rPr>
        <w:t xml:space="preserve">          minItems: 1</w:t>
      </w:r>
    </w:p>
    <w:p w14:paraId="50D514E6" w14:textId="77777777" w:rsidR="00B84FF1" w:rsidRDefault="00B84FF1" w:rsidP="00B84FF1">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198F97A5" w14:textId="77777777" w:rsidR="00B84FF1" w:rsidRPr="00687B9B" w:rsidRDefault="00B84FF1" w:rsidP="00B84FF1">
      <w:pPr>
        <w:pStyle w:val="PL"/>
        <w:rPr>
          <w:lang w:val="en-US"/>
        </w:rPr>
      </w:pPr>
      <w:r w:rsidRPr="00687B9B">
        <w:rPr>
          <w:lang w:val="en-US"/>
        </w:rPr>
        <w:t xml:space="preserve">        </w:t>
      </w:r>
      <w:r>
        <w:t>ipxProviderSecInfoList</w:t>
      </w:r>
      <w:r w:rsidRPr="00687B9B">
        <w:rPr>
          <w:lang w:val="en-US"/>
        </w:rPr>
        <w:t>:</w:t>
      </w:r>
    </w:p>
    <w:p w14:paraId="34B9517C" w14:textId="77777777" w:rsidR="00B84FF1" w:rsidRPr="00687B9B" w:rsidRDefault="00B84FF1" w:rsidP="00B84FF1">
      <w:pPr>
        <w:pStyle w:val="PL"/>
        <w:rPr>
          <w:lang w:val="en-US"/>
        </w:rPr>
      </w:pPr>
      <w:r w:rsidRPr="00687B9B">
        <w:rPr>
          <w:lang w:val="en-US"/>
        </w:rPr>
        <w:t xml:space="preserve">          type: array</w:t>
      </w:r>
    </w:p>
    <w:p w14:paraId="4477D2E5" w14:textId="77777777" w:rsidR="00B84FF1" w:rsidRPr="00687B9B" w:rsidRDefault="00B84FF1" w:rsidP="00B84FF1">
      <w:pPr>
        <w:pStyle w:val="PL"/>
        <w:rPr>
          <w:lang w:val="en-US"/>
        </w:rPr>
      </w:pPr>
      <w:r w:rsidRPr="00687B9B">
        <w:rPr>
          <w:lang w:val="en-US"/>
        </w:rPr>
        <w:t xml:space="preserve">          items:</w:t>
      </w:r>
    </w:p>
    <w:p w14:paraId="43E274A8" w14:textId="77777777" w:rsidR="00B84FF1" w:rsidRDefault="00B84FF1" w:rsidP="00B84FF1">
      <w:pPr>
        <w:pStyle w:val="PL"/>
        <w:rPr>
          <w:lang w:val="en-US"/>
        </w:rPr>
      </w:pPr>
      <w:r w:rsidRPr="00687B9B">
        <w:rPr>
          <w:lang w:val="en-US"/>
        </w:rPr>
        <w:t xml:space="preserve">            $ref: '#/components/schemas/</w:t>
      </w:r>
      <w:r>
        <w:t>IpxProviderSecInfo</w:t>
      </w:r>
      <w:r w:rsidRPr="00687B9B">
        <w:rPr>
          <w:lang w:val="en-US"/>
        </w:rPr>
        <w:t>'</w:t>
      </w:r>
    </w:p>
    <w:p w14:paraId="61A22639" w14:textId="77777777" w:rsidR="00B84FF1" w:rsidRDefault="00B84FF1" w:rsidP="00B84FF1">
      <w:pPr>
        <w:pStyle w:val="PL"/>
        <w:rPr>
          <w:lang w:val="en-US"/>
        </w:rPr>
      </w:pPr>
      <w:r>
        <w:rPr>
          <w:lang w:val="en-US"/>
        </w:rPr>
        <w:t xml:space="preserve">          </w:t>
      </w:r>
      <w:r w:rsidRPr="00D53826">
        <w:rPr>
          <w:lang w:val="en-US"/>
        </w:rPr>
        <w:t>minItems: 1</w:t>
      </w:r>
    </w:p>
    <w:p w14:paraId="24A146B4" w14:textId="77777777" w:rsidR="00B84FF1" w:rsidRDefault="00B84FF1" w:rsidP="00B84FF1">
      <w:pPr>
        <w:pStyle w:val="PL"/>
        <w:rPr>
          <w:lang w:val="en-US"/>
        </w:rPr>
      </w:pPr>
      <w:r w:rsidRPr="00687B9B">
        <w:rPr>
          <w:lang w:val="en-US"/>
        </w:rPr>
        <w:t xml:space="preserve">        sender:</w:t>
      </w:r>
    </w:p>
    <w:p w14:paraId="5A2233BE"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6D27DD62" w14:textId="77777777" w:rsidR="00B84FF1" w:rsidRPr="00687B9B" w:rsidRDefault="00B84FF1" w:rsidP="00B84FF1">
      <w:pPr>
        <w:pStyle w:val="PL"/>
        <w:rPr>
          <w:lang w:val="en-US"/>
        </w:rPr>
      </w:pPr>
    </w:p>
    <w:p w14:paraId="2D64DEE1" w14:textId="77777777" w:rsidR="00B84FF1" w:rsidRDefault="00B84FF1" w:rsidP="00B84FF1">
      <w:pPr>
        <w:pStyle w:val="PL"/>
        <w:rPr>
          <w:lang w:val="en-US"/>
        </w:rPr>
      </w:pPr>
      <w:r w:rsidRPr="00687B9B">
        <w:rPr>
          <w:lang w:val="en-US"/>
        </w:rPr>
        <w:t xml:space="preserve">    N32fContextInfo:</w:t>
      </w:r>
    </w:p>
    <w:p w14:paraId="11C73555"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szCs w:val="18"/>
        </w:rPr>
        <w:t>N32-f context information</w:t>
      </w:r>
    </w:p>
    <w:p w14:paraId="2255BE52" w14:textId="77777777" w:rsidR="00B84FF1" w:rsidRPr="00687B9B" w:rsidRDefault="00B84FF1" w:rsidP="00B84FF1">
      <w:pPr>
        <w:pStyle w:val="PL"/>
        <w:rPr>
          <w:lang w:val="en-US"/>
        </w:rPr>
      </w:pPr>
      <w:r w:rsidRPr="00687B9B">
        <w:rPr>
          <w:lang w:val="en-US"/>
        </w:rPr>
        <w:lastRenderedPageBreak/>
        <w:t xml:space="preserve">      type: object</w:t>
      </w:r>
    </w:p>
    <w:p w14:paraId="4E730B5B" w14:textId="77777777" w:rsidR="00B84FF1" w:rsidRPr="00687B9B" w:rsidRDefault="00B84FF1" w:rsidP="00B84FF1">
      <w:pPr>
        <w:pStyle w:val="PL"/>
        <w:rPr>
          <w:lang w:val="en-US"/>
        </w:rPr>
      </w:pPr>
      <w:r w:rsidRPr="00687B9B">
        <w:rPr>
          <w:lang w:val="en-US"/>
        </w:rPr>
        <w:t xml:space="preserve">      required:</w:t>
      </w:r>
    </w:p>
    <w:p w14:paraId="2E878B69" w14:textId="77777777" w:rsidR="00B84FF1" w:rsidRPr="00687B9B" w:rsidRDefault="00B84FF1" w:rsidP="00B84FF1">
      <w:pPr>
        <w:pStyle w:val="PL"/>
        <w:rPr>
          <w:lang w:val="en-US"/>
        </w:rPr>
      </w:pPr>
      <w:r w:rsidRPr="00687B9B">
        <w:rPr>
          <w:lang w:val="en-US"/>
        </w:rPr>
        <w:t xml:space="preserve">        - n32fContextId</w:t>
      </w:r>
    </w:p>
    <w:p w14:paraId="20FBFD75" w14:textId="77777777" w:rsidR="00B84FF1" w:rsidRPr="00687B9B" w:rsidRDefault="00B84FF1" w:rsidP="00B84FF1">
      <w:pPr>
        <w:pStyle w:val="PL"/>
        <w:rPr>
          <w:lang w:val="en-US"/>
        </w:rPr>
      </w:pPr>
      <w:r w:rsidRPr="00687B9B">
        <w:rPr>
          <w:lang w:val="en-US"/>
        </w:rPr>
        <w:t xml:space="preserve">      properties:</w:t>
      </w:r>
    </w:p>
    <w:p w14:paraId="7E3741D3" w14:textId="77777777" w:rsidR="00B84FF1" w:rsidRPr="00687B9B" w:rsidRDefault="00B84FF1" w:rsidP="00B84FF1">
      <w:pPr>
        <w:pStyle w:val="PL"/>
        <w:rPr>
          <w:lang w:val="en-US"/>
        </w:rPr>
      </w:pPr>
      <w:r w:rsidRPr="00687B9B">
        <w:rPr>
          <w:lang w:val="en-US"/>
        </w:rPr>
        <w:t xml:space="preserve">        n32fContextId:</w:t>
      </w:r>
    </w:p>
    <w:p w14:paraId="28E53111" w14:textId="77777777" w:rsidR="00B84FF1" w:rsidRDefault="00B84FF1" w:rsidP="00B84FF1">
      <w:pPr>
        <w:pStyle w:val="PL"/>
        <w:rPr>
          <w:lang w:val="en-US"/>
        </w:rPr>
      </w:pPr>
      <w:r w:rsidRPr="00687B9B">
        <w:rPr>
          <w:lang w:val="en-US"/>
        </w:rPr>
        <w:t xml:space="preserve">          type: string</w:t>
      </w:r>
    </w:p>
    <w:p w14:paraId="7B9824ED" w14:textId="77777777" w:rsidR="00B84FF1"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6CD8A71" w14:textId="77777777" w:rsidR="00B84FF1" w:rsidRDefault="00B84FF1" w:rsidP="00B84FF1">
      <w:pPr>
        <w:pStyle w:val="PL"/>
        <w:rPr>
          <w:lang w:val="en-US"/>
        </w:rPr>
      </w:pPr>
      <w:r>
        <w:rPr>
          <w:lang w:val="en-US"/>
        </w:rPr>
        <w:t xml:space="preserve">    CallbackName:</w:t>
      </w:r>
    </w:p>
    <w:p w14:paraId="6644CBB8" w14:textId="77777777" w:rsidR="00B84FF1" w:rsidRDefault="00B84FF1" w:rsidP="00B84FF1">
      <w:pPr>
        <w:pStyle w:val="PL"/>
        <w:rPr>
          <w:lang w:val="en-US"/>
        </w:rPr>
      </w:pPr>
      <w:r>
        <w:t xml:space="preserve">      </w:t>
      </w:r>
      <w:r w:rsidRPr="00932D4A">
        <w:rPr>
          <w:lang w:val="en-US"/>
        </w:rPr>
        <w:t xml:space="preserve">description: </w:t>
      </w:r>
      <w:r w:rsidRPr="003E6078">
        <w:rPr>
          <w:rFonts w:cs="Arial" w:hint="eastAsia"/>
          <w:szCs w:val="18"/>
        </w:rPr>
        <w:t>Callback Name</w:t>
      </w:r>
    </w:p>
    <w:p w14:paraId="7848344C" w14:textId="77777777" w:rsidR="00B84FF1" w:rsidRDefault="00B84FF1" w:rsidP="00B84FF1">
      <w:pPr>
        <w:pStyle w:val="PL"/>
        <w:rPr>
          <w:lang w:val="en-US"/>
        </w:rPr>
      </w:pPr>
      <w:r>
        <w:rPr>
          <w:lang w:val="en-US"/>
        </w:rPr>
        <w:t xml:space="preserve">      type: object</w:t>
      </w:r>
    </w:p>
    <w:p w14:paraId="050B3B61" w14:textId="77777777" w:rsidR="00B84FF1" w:rsidRDefault="00B84FF1" w:rsidP="00B84FF1">
      <w:pPr>
        <w:pStyle w:val="PL"/>
        <w:rPr>
          <w:lang w:val="en-US"/>
        </w:rPr>
      </w:pPr>
      <w:r>
        <w:rPr>
          <w:lang w:val="en-US"/>
        </w:rPr>
        <w:t xml:space="preserve">      required:</w:t>
      </w:r>
    </w:p>
    <w:p w14:paraId="1AF19DC8" w14:textId="77777777" w:rsidR="00B84FF1" w:rsidRDefault="00B84FF1" w:rsidP="00B84FF1">
      <w:pPr>
        <w:pStyle w:val="PL"/>
        <w:rPr>
          <w:lang w:val="en-US"/>
        </w:rPr>
      </w:pPr>
      <w:r>
        <w:rPr>
          <w:lang w:val="en-US"/>
        </w:rPr>
        <w:t xml:space="preserve">        - callbackType</w:t>
      </w:r>
    </w:p>
    <w:p w14:paraId="423EB535" w14:textId="77777777" w:rsidR="00B84FF1" w:rsidRDefault="00B84FF1" w:rsidP="00B84FF1">
      <w:pPr>
        <w:pStyle w:val="PL"/>
        <w:rPr>
          <w:lang w:val="en-US"/>
        </w:rPr>
      </w:pPr>
      <w:r>
        <w:rPr>
          <w:lang w:val="en-US"/>
        </w:rPr>
        <w:t xml:space="preserve">      properties:</w:t>
      </w:r>
    </w:p>
    <w:p w14:paraId="7ABA8AE4" w14:textId="77777777" w:rsidR="00B84FF1" w:rsidRDefault="00B84FF1" w:rsidP="00B84FF1">
      <w:pPr>
        <w:pStyle w:val="PL"/>
        <w:rPr>
          <w:lang w:val="en-US"/>
        </w:rPr>
      </w:pPr>
      <w:r>
        <w:rPr>
          <w:lang w:val="en-US"/>
        </w:rPr>
        <w:t xml:space="preserve">        callbackType:</w:t>
      </w:r>
    </w:p>
    <w:p w14:paraId="616F4875" w14:textId="77777777" w:rsidR="00B84FF1" w:rsidRDefault="00B84FF1" w:rsidP="00B84FF1">
      <w:pPr>
        <w:pStyle w:val="PL"/>
        <w:rPr>
          <w:lang w:val="en-US"/>
        </w:rPr>
      </w:pPr>
      <w:r>
        <w:rPr>
          <w:lang w:val="en-US"/>
        </w:rPr>
        <w:t xml:space="preserve">          type: string</w:t>
      </w:r>
    </w:p>
    <w:p w14:paraId="053BA59F" w14:textId="77777777" w:rsidR="00B84FF1" w:rsidRDefault="00B84FF1" w:rsidP="00B84FF1">
      <w:pPr>
        <w:pStyle w:val="PL"/>
        <w:rPr>
          <w:lang w:val="en-US"/>
        </w:rPr>
      </w:pPr>
      <w:r w:rsidRPr="005A785B">
        <w:rPr>
          <w:lang w:val="en-US"/>
        </w:rPr>
        <w:t xml:space="preserve">    N32fErrorInfo:</w:t>
      </w:r>
    </w:p>
    <w:p w14:paraId="5C4D7491"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227DB42C" w14:textId="77777777" w:rsidR="00B84FF1" w:rsidRPr="005A785B" w:rsidRDefault="00B84FF1" w:rsidP="00B84FF1">
      <w:pPr>
        <w:pStyle w:val="PL"/>
        <w:rPr>
          <w:lang w:val="en-US"/>
        </w:rPr>
      </w:pPr>
      <w:r w:rsidRPr="005A785B">
        <w:rPr>
          <w:lang w:val="en-US"/>
        </w:rPr>
        <w:t xml:space="preserve">      type: object</w:t>
      </w:r>
    </w:p>
    <w:p w14:paraId="4B75B920" w14:textId="77777777" w:rsidR="00B84FF1" w:rsidRPr="005A785B" w:rsidRDefault="00B84FF1" w:rsidP="00B84FF1">
      <w:pPr>
        <w:pStyle w:val="PL"/>
        <w:rPr>
          <w:lang w:val="en-US"/>
        </w:rPr>
      </w:pPr>
      <w:r w:rsidRPr="005A785B">
        <w:rPr>
          <w:lang w:val="en-US"/>
        </w:rPr>
        <w:t xml:space="preserve">      required:</w:t>
      </w:r>
    </w:p>
    <w:p w14:paraId="7E4BE2DA" w14:textId="77777777" w:rsidR="00B84FF1" w:rsidRPr="005A785B" w:rsidRDefault="00B84FF1" w:rsidP="00B84FF1">
      <w:pPr>
        <w:pStyle w:val="PL"/>
        <w:rPr>
          <w:lang w:val="en-US"/>
        </w:rPr>
      </w:pPr>
      <w:r w:rsidRPr="005A785B">
        <w:rPr>
          <w:lang w:val="en-US"/>
        </w:rPr>
        <w:t xml:space="preserve">        - n32fMessageId</w:t>
      </w:r>
    </w:p>
    <w:p w14:paraId="404ACA6B" w14:textId="77777777" w:rsidR="00B84FF1" w:rsidRPr="005A785B" w:rsidRDefault="00B84FF1" w:rsidP="00B84FF1">
      <w:pPr>
        <w:pStyle w:val="PL"/>
        <w:rPr>
          <w:lang w:val="en-US"/>
        </w:rPr>
      </w:pPr>
      <w:r w:rsidRPr="005A785B">
        <w:rPr>
          <w:lang w:val="en-US"/>
        </w:rPr>
        <w:t xml:space="preserve">        - n32fErrorType</w:t>
      </w:r>
    </w:p>
    <w:p w14:paraId="10444337" w14:textId="77777777" w:rsidR="00B84FF1" w:rsidRPr="005A785B" w:rsidRDefault="00B84FF1" w:rsidP="00B84FF1">
      <w:pPr>
        <w:pStyle w:val="PL"/>
        <w:rPr>
          <w:lang w:val="en-US"/>
        </w:rPr>
      </w:pPr>
      <w:r w:rsidRPr="005A785B">
        <w:rPr>
          <w:lang w:val="en-US"/>
        </w:rPr>
        <w:t xml:space="preserve">      properties:</w:t>
      </w:r>
    </w:p>
    <w:p w14:paraId="25D34E61" w14:textId="77777777" w:rsidR="00B84FF1" w:rsidRPr="005A785B" w:rsidRDefault="00B84FF1" w:rsidP="00B84FF1">
      <w:pPr>
        <w:pStyle w:val="PL"/>
        <w:rPr>
          <w:lang w:val="en-US"/>
        </w:rPr>
      </w:pPr>
      <w:r w:rsidRPr="005A785B">
        <w:rPr>
          <w:lang w:val="en-US"/>
        </w:rPr>
        <w:t xml:space="preserve">        n32fMessageId:</w:t>
      </w:r>
    </w:p>
    <w:p w14:paraId="367297F6" w14:textId="77777777" w:rsidR="00B84FF1" w:rsidRPr="005A785B" w:rsidRDefault="00B84FF1" w:rsidP="00B84FF1">
      <w:pPr>
        <w:pStyle w:val="PL"/>
        <w:rPr>
          <w:lang w:val="en-US"/>
        </w:rPr>
      </w:pPr>
      <w:r w:rsidRPr="005A785B">
        <w:rPr>
          <w:lang w:val="en-US"/>
        </w:rPr>
        <w:t xml:space="preserve">          type: string</w:t>
      </w:r>
    </w:p>
    <w:p w14:paraId="653C7F19" w14:textId="77777777" w:rsidR="00B84FF1" w:rsidRPr="005A785B" w:rsidRDefault="00B84FF1" w:rsidP="00B84FF1">
      <w:pPr>
        <w:pStyle w:val="PL"/>
        <w:rPr>
          <w:lang w:val="en-US"/>
        </w:rPr>
      </w:pPr>
      <w:r w:rsidRPr="005A785B">
        <w:rPr>
          <w:lang w:val="en-US"/>
        </w:rPr>
        <w:t xml:space="preserve">        n32fErrorType:</w:t>
      </w:r>
    </w:p>
    <w:p w14:paraId="5CE4CDE7" w14:textId="77777777" w:rsidR="00B84FF1" w:rsidRDefault="00B84FF1" w:rsidP="00B84FF1">
      <w:pPr>
        <w:pStyle w:val="PL"/>
        <w:rPr>
          <w:lang w:val="en-US"/>
        </w:rPr>
      </w:pPr>
      <w:r w:rsidRPr="005A785B">
        <w:rPr>
          <w:lang w:val="en-US"/>
        </w:rPr>
        <w:t xml:space="preserve">          $ref: '#/components/schemas/N32fErrorType'</w:t>
      </w:r>
    </w:p>
    <w:p w14:paraId="50BBFF5E" w14:textId="77777777" w:rsidR="00B84FF1" w:rsidRPr="00687B9B" w:rsidRDefault="00B84FF1" w:rsidP="00B84FF1">
      <w:pPr>
        <w:pStyle w:val="PL"/>
        <w:rPr>
          <w:lang w:val="en-US"/>
        </w:rPr>
      </w:pPr>
      <w:r w:rsidRPr="00687B9B">
        <w:rPr>
          <w:lang w:val="en-US"/>
        </w:rPr>
        <w:t xml:space="preserve">        n32fContextId:</w:t>
      </w:r>
    </w:p>
    <w:p w14:paraId="57409AEE" w14:textId="77777777" w:rsidR="00B84FF1" w:rsidRDefault="00B84FF1" w:rsidP="00B84FF1">
      <w:pPr>
        <w:pStyle w:val="PL"/>
        <w:rPr>
          <w:lang w:val="en-US"/>
        </w:rPr>
      </w:pPr>
      <w:r w:rsidRPr="00687B9B">
        <w:rPr>
          <w:lang w:val="en-US"/>
        </w:rPr>
        <w:t xml:space="preserve">          type: string</w:t>
      </w:r>
    </w:p>
    <w:p w14:paraId="648477DF" w14:textId="77777777" w:rsidR="00B84FF1" w:rsidRPr="005A785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8F796EE" w14:textId="77777777" w:rsidR="00B84FF1" w:rsidRPr="005A785B" w:rsidRDefault="00B84FF1" w:rsidP="00B84FF1">
      <w:pPr>
        <w:pStyle w:val="PL"/>
        <w:rPr>
          <w:lang w:val="en-US"/>
        </w:rPr>
      </w:pPr>
      <w:r w:rsidRPr="005A785B">
        <w:rPr>
          <w:lang w:val="en-US"/>
        </w:rPr>
        <w:t xml:space="preserve">        failedModificationList:</w:t>
      </w:r>
    </w:p>
    <w:p w14:paraId="5D65F809" w14:textId="77777777" w:rsidR="00B84FF1" w:rsidRPr="005A785B" w:rsidRDefault="00B84FF1" w:rsidP="00B84FF1">
      <w:pPr>
        <w:pStyle w:val="PL"/>
        <w:rPr>
          <w:lang w:val="en-US"/>
        </w:rPr>
      </w:pPr>
      <w:r w:rsidRPr="005A785B">
        <w:rPr>
          <w:lang w:val="en-US"/>
        </w:rPr>
        <w:t xml:space="preserve">          type: array</w:t>
      </w:r>
    </w:p>
    <w:p w14:paraId="2BE9475D" w14:textId="77777777" w:rsidR="00B84FF1" w:rsidRPr="005A785B" w:rsidRDefault="00B84FF1" w:rsidP="00B84FF1">
      <w:pPr>
        <w:pStyle w:val="PL"/>
        <w:rPr>
          <w:lang w:val="en-US"/>
        </w:rPr>
      </w:pPr>
      <w:r w:rsidRPr="005A785B">
        <w:rPr>
          <w:lang w:val="en-US"/>
        </w:rPr>
        <w:t xml:space="preserve">          items:</w:t>
      </w:r>
    </w:p>
    <w:p w14:paraId="2F638950" w14:textId="77777777" w:rsidR="00B84FF1" w:rsidRPr="005A785B" w:rsidRDefault="00B84FF1" w:rsidP="00B84FF1">
      <w:pPr>
        <w:pStyle w:val="PL"/>
        <w:rPr>
          <w:lang w:val="en-US"/>
        </w:rPr>
      </w:pPr>
      <w:r w:rsidRPr="005A785B">
        <w:rPr>
          <w:lang w:val="en-US"/>
        </w:rPr>
        <w:t xml:space="preserve">            $ref: '#/components/schemas/FailedModificationInfo'</w:t>
      </w:r>
    </w:p>
    <w:p w14:paraId="18978354" w14:textId="77777777" w:rsidR="00B84FF1" w:rsidRPr="005A785B" w:rsidRDefault="00B84FF1" w:rsidP="00B84FF1">
      <w:pPr>
        <w:pStyle w:val="PL"/>
        <w:rPr>
          <w:lang w:val="en-US"/>
        </w:rPr>
      </w:pPr>
      <w:r w:rsidRPr="005A785B">
        <w:rPr>
          <w:lang w:val="en-US"/>
        </w:rPr>
        <w:t xml:space="preserve">          minItems: 1</w:t>
      </w:r>
    </w:p>
    <w:p w14:paraId="0795E903" w14:textId="77777777" w:rsidR="00B84FF1" w:rsidRPr="005A785B" w:rsidRDefault="00B84FF1" w:rsidP="00B84FF1">
      <w:pPr>
        <w:pStyle w:val="PL"/>
        <w:rPr>
          <w:lang w:val="en-US"/>
        </w:rPr>
      </w:pPr>
      <w:r w:rsidRPr="005A785B">
        <w:rPr>
          <w:lang w:val="en-US"/>
        </w:rPr>
        <w:t xml:space="preserve">        errorDetailsList:</w:t>
      </w:r>
    </w:p>
    <w:p w14:paraId="1D18D41C" w14:textId="77777777" w:rsidR="00B84FF1" w:rsidRPr="005A785B" w:rsidRDefault="00B84FF1" w:rsidP="00B84FF1">
      <w:pPr>
        <w:pStyle w:val="PL"/>
        <w:rPr>
          <w:lang w:val="en-US"/>
        </w:rPr>
      </w:pPr>
      <w:r w:rsidRPr="005A785B">
        <w:rPr>
          <w:lang w:val="en-US"/>
        </w:rPr>
        <w:t xml:space="preserve">          type: array</w:t>
      </w:r>
    </w:p>
    <w:p w14:paraId="5C8DFC9A" w14:textId="77777777" w:rsidR="00B84FF1" w:rsidRPr="005A785B" w:rsidRDefault="00B84FF1" w:rsidP="00B84FF1">
      <w:pPr>
        <w:pStyle w:val="PL"/>
        <w:rPr>
          <w:lang w:val="en-US"/>
        </w:rPr>
      </w:pPr>
      <w:r w:rsidRPr="005A785B">
        <w:rPr>
          <w:lang w:val="en-US"/>
        </w:rPr>
        <w:t xml:space="preserve">          items:</w:t>
      </w:r>
    </w:p>
    <w:p w14:paraId="4E209642" w14:textId="77777777" w:rsidR="00B84FF1" w:rsidRPr="005A785B" w:rsidRDefault="00B84FF1" w:rsidP="00B84FF1">
      <w:pPr>
        <w:pStyle w:val="PL"/>
        <w:rPr>
          <w:lang w:val="en-US"/>
        </w:rPr>
      </w:pPr>
      <w:r w:rsidRPr="005A785B">
        <w:rPr>
          <w:lang w:val="en-US"/>
        </w:rPr>
        <w:t xml:space="preserve">            $ref: '#/components/schemas/N32fErrorDetail'</w:t>
      </w:r>
    </w:p>
    <w:p w14:paraId="5331348C" w14:textId="77777777" w:rsidR="00B84FF1" w:rsidRDefault="00B84FF1" w:rsidP="00B84FF1">
      <w:pPr>
        <w:pStyle w:val="PL"/>
        <w:rPr>
          <w:lang w:val="en-US"/>
        </w:rPr>
      </w:pPr>
      <w:r w:rsidRPr="005A785B">
        <w:rPr>
          <w:lang w:val="en-US"/>
        </w:rPr>
        <w:t xml:space="preserve">          minItems: 1</w:t>
      </w:r>
    </w:p>
    <w:p w14:paraId="21B9BF25" w14:textId="77777777" w:rsidR="00B84FF1" w:rsidRPr="005A785B" w:rsidRDefault="00B84FF1" w:rsidP="00B84FF1">
      <w:pPr>
        <w:pStyle w:val="PL"/>
        <w:rPr>
          <w:lang w:val="en-US"/>
        </w:rPr>
      </w:pPr>
      <w:r w:rsidRPr="005A785B">
        <w:rPr>
          <w:lang w:val="en-US"/>
        </w:rPr>
        <w:t xml:space="preserve">        </w:t>
      </w:r>
      <w:r w:rsidRPr="00FD7801">
        <w:rPr>
          <w:lang w:val="en-US"/>
        </w:rPr>
        <w:t>policyMismatchList</w:t>
      </w:r>
      <w:r w:rsidRPr="005A785B">
        <w:rPr>
          <w:lang w:val="en-US"/>
        </w:rPr>
        <w:t>:</w:t>
      </w:r>
    </w:p>
    <w:p w14:paraId="6DE6B193" w14:textId="77777777" w:rsidR="00B84FF1" w:rsidRPr="005A785B" w:rsidRDefault="00B84FF1" w:rsidP="00B84FF1">
      <w:pPr>
        <w:pStyle w:val="PL"/>
        <w:rPr>
          <w:lang w:val="en-US"/>
        </w:rPr>
      </w:pPr>
      <w:r w:rsidRPr="005A785B">
        <w:rPr>
          <w:lang w:val="en-US"/>
        </w:rPr>
        <w:t xml:space="preserve">          type: array</w:t>
      </w:r>
    </w:p>
    <w:p w14:paraId="46374B04" w14:textId="77777777" w:rsidR="00B84FF1" w:rsidRPr="005A785B" w:rsidRDefault="00B84FF1" w:rsidP="00B84FF1">
      <w:pPr>
        <w:pStyle w:val="PL"/>
        <w:rPr>
          <w:lang w:val="en-US"/>
        </w:rPr>
      </w:pPr>
      <w:r w:rsidRPr="005A785B">
        <w:rPr>
          <w:lang w:val="en-US"/>
        </w:rPr>
        <w:t xml:space="preserve">          items:</w:t>
      </w:r>
    </w:p>
    <w:p w14:paraId="5245A09C" w14:textId="77777777" w:rsidR="00B84FF1" w:rsidRPr="005A785B" w:rsidRDefault="00B84FF1" w:rsidP="00B84FF1">
      <w:pPr>
        <w:pStyle w:val="PL"/>
        <w:rPr>
          <w:lang w:val="en-US"/>
        </w:rPr>
      </w:pPr>
      <w:r w:rsidRPr="005A785B">
        <w:rPr>
          <w:lang w:val="en-US"/>
        </w:rPr>
        <w:t xml:space="preserve">            $ref: '</w:t>
      </w:r>
      <w:r w:rsidRPr="00B06F7A">
        <w:t>TS295</w:t>
      </w:r>
      <w:r>
        <w:t>7</w:t>
      </w:r>
      <w:r w:rsidRPr="00B06F7A">
        <w:t>1_</w:t>
      </w:r>
      <w:r>
        <w:t>CommonData</w:t>
      </w:r>
      <w:r w:rsidRPr="00B06F7A">
        <w:t>.yaml#/components/schemas</w:t>
      </w:r>
      <w:r>
        <w:t>/</w:t>
      </w:r>
      <w:r w:rsidRPr="00AA1F84">
        <w:t>InvalidParam</w:t>
      </w:r>
      <w:r w:rsidRPr="005A785B">
        <w:rPr>
          <w:lang w:val="en-US"/>
        </w:rPr>
        <w:t>'</w:t>
      </w:r>
    </w:p>
    <w:p w14:paraId="542F5770" w14:textId="77777777" w:rsidR="00B84FF1" w:rsidRPr="005A785B" w:rsidRDefault="00B84FF1" w:rsidP="00B84FF1">
      <w:pPr>
        <w:pStyle w:val="PL"/>
        <w:rPr>
          <w:lang w:val="en-US"/>
        </w:rPr>
      </w:pPr>
      <w:r w:rsidRPr="005A785B">
        <w:rPr>
          <w:lang w:val="en-US"/>
        </w:rPr>
        <w:t xml:space="preserve">          minItems: 1</w:t>
      </w:r>
    </w:p>
    <w:p w14:paraId="373A4A91" w14:textId="77777777" w:rsidR="00B84FF1" w:rsidRDefault="00B84FF1" w:rsidP="00B84FF1">
      <w:pPr>
        <w:pStyle w:val="PL"/>
        <w:rPr>
          <w:lang w:val="en-US"/>
        </w:rPr>
      </w:pPr>
      <w:r w:rsidRPr="005A785B">
        <w:rPr>
          <w:lang w:val="en-US"/>
        </w:rPr>
        <w:t xml:space="preserve">    FailedModificationInfo:</w:t>
      </w:r>
    </w:p>
    <w:p w14:paraId="524B5F36"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30907FD9" w14:textId="77777777" w:rsidR="00B84FF1" w:rsidRPr="005A785B" w:rsidRDefault="00B84FF1" w:rsidP="00B84FF1">
      <w:pPr>
        <w:pStyle w:val="PL"/>
        <w:rPr>
          <w:lang w:val="en-US"/>
        </w:rPr>
      </w:pPr>
      <w:r w:rsidRPr="005A785B">
        <w:rPr>
          <w:lang w:val="en-US"/>
        </w:rPr>
        <w:t xml:space="preserve">      type: object</w:t>
      </w:r>
    </w:p>
    <w:p w14:paraId="32856A85" w14:textId="77777777" w:rsidR="00B84FF1" w:rsidRPr="005A785B" w:rsidRDefault="00B84FF1" w:rsidP="00B84FF1">
      <w:pPr>
        <w:pStyle w:val="PL"/>
        <w:rPr>
          <w:lang w:val="en-US"/>
        </w:rPr>
      </w:pPr>
      <w:r w:rsidRPr="005A785B">
        <w:rPr>
          <w:lang w:val="en-US"/>
        </w:rPr>
        <w:t xml:space="preserve">      required:</w:t>
      </w:r>
    </w:p>
    <w:p w14:paraId="43543D1E" w14:textId="77777777" w:rsidR="00B84FF1" w:rsidRPr="005A785B" w:rsidRDefault="00B84FF1" w:rsidP="00B84FF1">
      <w:pPr>
        <w:pStyle w:val="PL"/>
        <w:rPr>
          <w:lang w:val="en-US"/>
        </w:rPr>
      </w:pPr>
      <w:r w:rsidRPr="005A785B">
        <w:rPr>
          <w:lang w:val="en-US"/>
        </w:rPr>
        <w:t xml:space="preserve">        - ipxId</w:t>
      </w:r>
    </w:p>
    <w:p w14:paraId="11B988B5" w14:textId="77777777" w:rsidR="00B84FF1" w:rsidRPr="005A785B" w:rsidRDefault="00B84FF1" w:rsidP="00B84FF1">
      <w:pPr>
        <w:pStyle w:val="PL"/>
        <w:rPr>
          <w:lang w:val="en-US"/>
        </w:rPr>
      </w:pPr>
      <w:r w:rsidRPr="005A785B">
        <w:rPr>
          <w:lang w:val="en-US"/>
        </w:rPr>
        <w:t xml:space="preserve">        - n32fErrorType</w:t>
      </w:r>
    </w:p>
    <w:p w14:paraId="15BE554F" w14:textId="77777777" w:rsidR="00B84FF1" w:rsidRPr="005A785B" w:rsidRDefault="00B84FF1" w:rsidP="00B84FF1">
      <w:pPr>
        <w:pStyle w:val="PL"/>
        <w:rPr>
          <w:lang w:val="en-US"/>
        </w:rPr>
      </w:pPr>
      <w:r w:rsidRPr="005A785B">
        <w:rPr>
          <w:lang w:val="en-US"/>
        </w:rPr>
        <w:t xml:space="preserve">      properties:</w:t>
      </w:r>
    </w:p>
    <w:p w14:paraId="41DB6B1A" w14:textId="77777777" w:rsidR="00B84FF1" w:rsidRDefault="00B84FF1" w:rsidP="00B84FF1">
      <w:pPr>
        <w:pStyle w:val="PL"/>
        <w:rPr>
          <w:lang w:val="en-US"/>
        </w:rPr>
      </w:pPr>
      <w:r w:rsidRPr="005A785B">
        <w:rPr>
          <w:lang w:val="en-US"/>
        </w:rPr>
        <w:t xml:space="preserve">        ipxId:</w:t>
      </w:r>
    </w:p>
    <w:p w14:paraId="19A88F27"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72888250" w14:textId="77777777" w:rsidR="00B84FF1" w:rsidRPr="005A785B" w:rsidRDefault="00B84FF1" w:rsidP="00B84FF1">
      <w:pPr>
        <w:pStyle w:val="PL"/>
        <w:rPr>
          <w:lang w:val="en-US"/>
        </w:rPr>
      </w:pPr>
      <w:r w:rsidRPr="005A785B">
        <w:rPr>
          <w:lang w:val="en-US"/>
        </w:rPr>
        <w:t xml:space="preserve">        n32fErrorType:</w:t>
      </w:r>
    </w:p>
    <w:p w14:paraId="79FC2B46" w14:textId="77777777" w:rsidR="00B84FF1" w:rsidRPr="005A785B" w:rsidRDefault="00B84FF1" w:rsidP="00B84FF1">
      <w:pPr>
        <w:pStyle w:val="PL"/>
        <w:rPr>
          <w:lang w:val="en-US"/>
        </w:rPr>
      </w:pPr>
      <w:r w:rsidRPr="005A785B">
        <w:rPr>
          <w:lang w:val="en-US"/>
        </w:rPr>
        <w:t xml:space="preserve">          $ref: '#/components/schemas/N32fErrorType'</w:t>
      </w:r>
    </w:p>
    <w:p w14:paraId="5A151224" w14:textId="77777777" w:rsidR="00B84FF1" w:rsidRDefault="00B84FF1" w:rsidP="00B84FF1">
      <w:pPr>
        <w:pStyle w:val="PL"/>
        <w:rPr>
          <w:lang w:val="en-US"/>
        </w:rPr>
      </w:pPr>
      <w:r w:rsidRPr="005A785B">
        <w:rPr>
          <w:lang w:val="en-US"/>
        </w:rPr>
        <w:t xml:space="preserve">    N32fErrorDetail:</w:t>
      </w:r>
    </w:p>
    <w:p w14:paraId="7565D6B3"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5EEA993F" w14:textId="77777777" w:rsidR="00B84FF1" w:rsidRPr="005A785B" w:rsidRDefault="00B84FF1" w:rsidP="00B84FF1">
      <w:pPr>
        <w:pStyle w:val="PL"/>
        <w:rPr>
          <w:lang w:val="en-US"/>
        </w:rPr>
      </w:pPr>
      <w:r w:rsidRPr="005A785B">
        <w:rPr>
          <w:lang w:val="en-US"/>
        </w:rPr>
        <w:t xml:space="preserve">      type: object</w:t>
      </w:r>
    </w:p>
    <w:p w14:paraId="6905E86A" w14:textId="77777777" w:rsidR="00B84FF1" w:rsidRPr="005A785B" w:rsidRDefault="00B84FF1" w:rsidP="00B84FF1">
      <w:pPr>
        <w:pStyle w:val="PL"/>
        <w:rPr>
          <w:lang w:val="en-US"/>
        </w:rPr>
      </w:pPr>
      <w:r w:rsidRPr="005A785B">
        <w:rPr>
          <w:lang w:val="en-US"/>
        </w:rPr>
        <w:t xml:space="preserve">      required:</w:t>
      </w:r>
    </w:p>
    <w:p w14:paraId="22B2253E" w14:textId="77777777" w:rsidR="00B84FF1" w:rsidRPr="005A785B" w:rsidRDefault="00B84FF1" w:rsidP="00B84FF1">
      <w:pPr>
        <w:pStyle w:val="PL"/>
        <w:rPr>
          <w:lang w:val="en-US"/>
        </w:rPr>
      </w:pPr>
      <w:r w:rsidRPr="005A785B">
        <w:rPr>
          <w:lang w:val="en-US"/>
        </w:rPr>
        <w:t xml:space="preserve">        - attribute</w:t>
      </w:r>
    </w:p>
    <w:p w14:paraId="274B833B" w14:textId="77777777" w:rsidR="00B84FF1" w:rsidRPr="005A785B" w:rsidRDefault="00B84FF1" w:rsidP="00B84FF1">
      <w:pPr>
        <w:pStyle w:val="PL"/>
        <w:rPr>
          <w:lang w:val="en-US"/>
        </w:rPr>
      </w:pPr>
      <w:r w:rsidRPr="005A785B">
        <w:rPr>
          <w:lang w:val="en-US"/>
        </w:rPr>
        <w:t xml:space="preserve">        - msgReconstructFailReason</w:t>
      </w:r>
    </w:p>
    <w:p w14:paraId="16F641C2" w14:textId="77777777" w:rsidR="00B84FF1" w:rsidRPr="005A785B" w:rsidRDefault="00B84FF1" w:rsidP="00B84FF1">
      <w:pPr>
        <w:pStyle w:val="PL"/>
        <w:rPr>
          <w:lang w:val="en-US"/>
        </w:rPr>
      </w:pPr>
      <w:r w:rsidRPr="005A785B">
        <w:rPr>
          <w:lang w:val="en-US"/>
        </w:rPr>
        <w:t xml:space="preserve">      properties:</w:t>
      </w:r>
    </w:p>
    <w:p w14:paraId="0045625B" w14:textId="77777777" w:rsidR="00B84FF1" w:rsidRPr="005A785B" w:rsidRDefault="00B84FF1" w:rsidP="00B84FF1">
      <w:pPr>
        <w:pStyle w:val="PL"/>
        <w:rPr>
          <w:lang w:val="en-US"/>
        </w:rPr>
      </w:pPr>
      <w:r w:rsidRPr="005A785B">
        <w:rPr>
          <w:lang w:val="en-US"/>
        </w:rPr>
        <w:t xml:space="preserve">        attribute:</w:t>
      </w:r>
    </w:p>
    <w:p w14:paraId="00DAFD5A" w14:textId="77777777" w:rsidR="00B84FF1" w:rsidRPr="005A785B" w:rsidRDefault="00B84FF1" w:rsidP="00B84FF1">
      <w:pPr>
        <w:pStyle w:val="PL"/>
        <w:rPr>
          <w:lang w:val="en-US"/>
        </w:rPr>
      </w:pPr>
      <w:r w:rsidRPr="005A785B">
        <w:rPr>
          <w:lang w:val="en-US"/>
        </w:rPr>
        <w:t xml:space="preserve">          type: string</w:t>
      </w:r>
    </w:p>
    <w:p w14:paraId="6C361353" w14:textId="77777777" w:rsidR="00B84FF1" w:rsidRPr="005A785B" w:rsidRDefault="00B84FF1" w:rsidP="00B84FF1">
      <w:pPr>
        <w:pStyle w:val="PL"/>
        <w:rPr>
          <w:lang w:val="en-US"/>
        </w:rPr>
      </w:pPr>
      <w:r w:rsidRPr="005A785B">
        <w:rPr>
          <w:lang w:val="en-US"/>
        </w:rPr>
        <w:t xml:space="preserve">        msgReconstructFailReason:</w:t>
      </w:r>
    </w:p>
    <w:p w14:paraId="7190571D" w14:textId="77777777" w:rsidR="00B84FF1" w:rsidRDefault="00B84FF1" w:rsidP="00B84FF1">
      <w:pPr>
        <w:pStyle w:val="PL"/>
        <w:rPr>
          <w:lang w:val="en-US"/>
        </w:rPr>
      </w:pPr>
      <w:r w:rsidRPr="005A785B">
        <w:rPr>
          <w:lang w:val="en-US"/>
        </w:rPr>
        <w:t xml:space="preserve">          $ref: '#/components/schemas/FailureReason'</w:t>
      </w:r>
    </w:p>
    <w:p w14:paraId="496AF1CA" w14:textId="77777777" w:rsidR="00B84FF1" w:rsidRDefault="00B84FF1" w:rsidP="00B84FF1">
      <w:pPr>
        <w:pStyle w:val="PL"/>
        <w:rPr>
          <w:lang w:val="en-US"/>
        </w:rPr>
      </w:pPr>
      <w:r w:rsidRPr="00687B9B">
        <w:rPr>
          <w:lang w:val="en-US"/>
        </w:rPr>
        <w:t xml:space="preserve">    </w:t>
      </w:r>
      <w:r>
        <w:t>IpxProviderSecInfo</w:t>
      </w:r>
      <w:r w:rsidRPr="00687B9B">
        <w:rPr>
          <w:lang w:val="en-US"/>
        </w:rPr>
        <w:t>:</w:t>
      </w:r>
    </w:p>
    <w:p w14:paraId="26CAAEC5"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489F93FB" w14:textId="77777777" w:rsidR="00B84FF1" w:rsidRPr="00687B9B" w:rsidRDefault="00B84FF1" w:rsidP="00B84FF1">
      <w:pPr>
        <w:pStyle w:val="PL"/>
        <w:rPr>
          <w:lang w:val="en-US"/>
        </w:rPr>
      </w:pPr>
      <w:r w:rsidRPr="00687B9B">
        <w:rPr>
          <w:lang w:val="en-US"/>
        </w:rPr>
        <w:t xml:space="preserve">      type: object</w:t>
      </w:r>
    </w:p>
    <w:p w14:paraId="2CFCEAE9" w14:textId="77777777" w:rsidR="00B84FF1" w:rsidRPr="00687B9B" w:rsidRDefault="00B84FF1" w:rsidP="00B84FF1">
      <w:pPr>
        <w:pStyle w:val="PL"/>
        <w:rPr>
          <w:lang w:val="en-US"/>
        </w:rPr>
      </w:pPr>
      <w:r w:rsidRPr="00687B9B">
        <w:rPr>
          <w:lang w:val="en-US"/>
        </w:rPr>
        <w:t xml:space="preserve">      required:</w:t>
      </w:r>
    </w:p>
    <w:p w14:paraId="7DCCC79B" w14:textId="77777777" w:rsidR="00B84FF1" w:rsidRPr="00687B9B" w:rsidRDefault="00B84FF1" w:rsidP="00B84FF1">
      <w:pPr>
        <w:pStyle w:val="PL"/>
        <w:rPr>
          <w:lang w:val="en-US"/>
        </w:rPr>
      </w:pPr>
      <w:r w:rsidRPr="00687B9B">
        <w:rPr>
          <w:lang w:val="en-US"/>
        </w:rPr>
        <w:t xml:space="preserve">        - </w:t>
      </w:r>
      <w:r>
        <w:rPr>
          <w:rFonts w:hint="eastAsia"/>
          <w:lang w:eastAsia="zh-CN"/>
        </w:rPr>
        <w:t>i</w:t>
      </w:r>
      <w:r>
        <w:rPr>
          <w:lang w:eastAsia="zh-CN"/>
        </w:rPr>
        <w:t>pxProviderId</w:t>
      </w:r>
    </w:p>
    <w:p w14:paraId="341272C8" w14:textId="77777777" w:rsidR="00B84FF1" w:rsidRPr="00687B9B" w:rsidRDefault="00B84FF1" w:rsidP="00B84FF1">
      <w:pPr>
        <w:pStyle w:val="PL"/>
        <w:rPr>
          <w:lang w:val="en-US"/>
        </w:rPr>
      </w:pPr>
      <w:r w:rsidRPr="00687B9B">
        <w:rPr>
          <w:lang w:val="en-US"/>
        </w:rPr>
        <w:t xml:space="preserve">      properties:</w:t>
      </w:r>
    </w:p>
    <w:p w14:paraId="42CA24AB" w14:textId="77777777" w:rsidR="00B84FF1" w:rsidRDefault="00B84FF1" w:rsidP="00B84FF1">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5FED8EEF"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3791465C" w14:textId="77777777" w:rsidR="00B84FF1" w:rsidRDefault="00B84FF1" w:rsidP="00B84FF1">
      <w:pPr>
        <w:pStyle w:val="PL"/>
        <w:rPr>
          <w:lang w:val="en-US"/>
        </w:rPr>
      </w:pPr>
      <w:r w:rsidRPr="00687B9B">
        <w:rPr>
          <w:lang w:val="en-US"/>
        </w:rPr>
        <w:t xml:space="preserve">        </w:t>
      </w:r>
      <w:r>
        <w:t>rawPublicK</w:t>
      </w:r>
      <w:r w:rsidRPr="00CF77C2">
        <w:t>ey</w:t>
      </w:r>
      <w:r>
        <w:t>List:</w:t>
      </w:r>
    </w:p>
    <w:p w14:paraId="5B450199" w14:textId="77777777" w:rsidR="00B84FF1" w:rsidRPr="00687B9B" w:rsidRDefault="00B84FF1" w:rsidP="00B84FF1">
      <w:pPr>
        <w:pStyle w:val="PL"/>
        <w:rPr>
          <w:lang w:val="en-US"/>
        </w:rPr>
      </w:pPr>
      <w:r w:rsidRPr="00687B9B">
        <w:rPr>
          <w:lang w:val="en-US"/>
        </w:rPr>
        <w:t xml:space="preserve">          type: array</w:t>
      </w:r>
    </w:p>
    <w:p w14:paraId="015B440C" w14:textId="77777777" w:rsidR="00B84FF1" w:rsidRPr="00687B9B" w:rsidRDefault="00B84FF1" w:rsidP="00B84FF1">
      <w:pPr>
        <w:pStyle w:val="PL"/>
        <w:rPr>
          <w:lang w:val="en-US"/>
        </w:rPr>
      </w:pPr>
      <w:r w:rsidRPr="00687B9B">
        <w:rPr>
          <w:lang w:val="en-US"/>
        </w:rPr>
        <w:t xml:space="preserve">          items:</w:t>
      </w:r>
    </w:p>
    <w:p w14:paraId="254E1E55" w14:textId="77777777" w:rsidR="00B84FF1" w:rsidRDefault="00B84FF1" w:rsidP="00B84FF1">
      <w:pPr>
        <w:pStyle w:val="PL"/>
        <w:rPr>
          <w:lang w:val="en-US"/>
        </w:rPr>
      </w:pPr>
      <w:r w:rsidRPr="00687B9B">
        <w:rPr>
          <w:lang w:val="en-US"/>
        </w:rPr>
        <w:t xml:space="preserve">            type: string</w:t>
      </w:r>
    </w:p>
    <w:p w14:paraId="40EE6F88" w14:textId="77777777" w:rsidR="00B84FF1" w:rsidRPr="00687B9B" w:rsidRDefault="00B84FF1" w:rsidP="00B84FF1">
      <w:pPr>
        <w:pStyle w:val="PL"/>
        <w:rPr>
          <w:lang w:val="en-US"/>
        </w:rPr>
      </w:pPr>
      <w:r>
        <w:rPr>
          <w:lang w:val="en-US"/>
        </w:rPr>
        <w:lastRenderedPageBreak/>
        <w:t xml:space="preserve">          </w:t>
      </w:r>
      <w:r w:rsidRPr="00D53826">
        <w:rPr>
          <w:lang w:val="en-US"/>
        </w:rPr>
        <w:t>minItems: 1</w:t>
      </w:r>
    </w:p>
    <w:p w14:paraId="163992C8" w14:textId="77777777" w:rsidR="00B84FF1" w:rsidRDefault="00B84FF1" w:rsidP="00B84FF1">
      <w:pPr>
        <w:pStyle w:val="PL"/>
        <w:rPr>
          <w:lang w:val="en-US"/>
        </w:rPr>
      </w:pPr>
      <w:r w:rsidRPr="00687B9B">
        <w:rPr>
          <w:lang w:val="en-US"/>
        </w:rPr>
        <w:t xml:space="preserve">        </w:t>
      </w:r>
      <w:r w:rsidRPr="00CF77C2">
        <w:t>certificate</w:t>
      </w:r>
      <w:r>
        <w:t>List:</w:t>
      </w:r>
    </w:p>
    <w:p w14:paraId="39C0C0B3" w14:textId="77777777" w:rsidR="00B84FF1" w:rsidRPr="00687B9B" w:rsidRDefault="00B84FF1" w:rsidP="00B84FF1">
      <w:pPr>
        <w:pStyle w:val="PL"/>
        <w:rPr>
          <w:lang w:val="en-US"/>
        </w:rPr>
      </w:pPr>
      <w:r w:rsidRPr="00687B9B">
        <w:rPr>
          <w:lang w:val="en-US"/>
        </w:rPr>
        <w:t xml:space="preserve">          type: array</w:t>
      </w:r>
    </w:p>
    <w:p w14:paraId="32AD55CA" w14:textId="77777777" w:rsidR="00B84FF1" w:rsidRPr="00687B9B" w:rsidRDefault="00B84FF1" w:rsidP="00B84FF1">
      <w:pPr>
        <w:pStyle w:val="PL"/>
        <w:rPr>
          <w:lang w:val="en-US"/>
        </w:rPr>
      </w:pPr>
      <w:r w:rsidRPr="00687B9B">
        <w:rPr>
          <w:lang w:val="en-US"/>
        </w:rPr>
        <w:t xml:space="preserve">          items:</w:t>
      </w:r>
    </w:p>
    <w:p w14:paraId="3EC0FA27" w14:textId="77777777" w:rsidR="00B84FF1" w:rsidRDefault="00B84FF1" w:rsidP="00B84FF1">
      <w:pPr>
        <w:pStyle w:val="PL"/>
        <w:rPr>
          <w:lang w:val="en-US"/>
        </w:rPr>
      </w:pPr>
      <w:r w:rsidRPr="00687B9B">
        <w:rPr>
          <w:lang w:val="en-US"/>
        </w:rPr>
        <w:t xml:space="preserve">            type: string</w:t>
      </w:r>
    </w:p>
    <w:p w14:paraId="0C4986DC" w14:textId="77777777" w:rsidR="00B84FF1" w:rsidRDefault="00B84FF1" w:rsidP="00B84FF1">
      <w:pPr>
        <w:pStyle w:val="PL"/>
        <w:rPr>
          <w:lang w:val="en-US"/>
        </w:rPr>
      </w:pPr>
      <w:r>
        <w:rPr>
          <w:lang w:val="en-US"/>
        </w:rPr>
        <w:t xml:space="preserve">          </w:t>
      </w:r>
      <w:r w:rsidRPr="00D53826">
        <w:rPr>
          <w:lang w:val="en-US"/>
        </w:rPr>
        <w:t>minItems: 1</w:t>
      </w:r>
    </w:p>
    <w:p w14:paraId="7BC74D7B" w14:textId="77777777" w:rsidR="00B84FF1" w:rsidRDefault="00B84FF1" w:rsidP="00B84FF1">
      <w:pPr>
        <w:pStyle w:val="PL"/>
        <w:rPr>
          <w:lang w:val="en-US"/>
        </w:rPr>
      </w:pPr>
    </w:p>
    <w:p w14:paraId="27F4644B" w14:textId="77777777" w:rsidR="00B84FF1" w:rsidRPr="00F11966" w:rsidRDefault="00B84FF1" w:rsidP="00B84FF1">
      <w:pPr>
        <w:pStyle w:val="PL"/>
        <w:rPr>
          <w:lang w:val="en-US"/>
        </w:rPr>
      </w:pPr>
      <w:r w:rsidRPr="00F11966">
        <w:rPr>
          <w:lang w:val="en-US"/>
        </w:rPr>
        <w:t xml:space="preserve">    </w:t>
      </w:r>
      <w:r>
        <w:t>IntendedN32Purpose</w:t>
      </w:r>
      <w:r w:rsidRPr="00F11966">
        <w:rPr>
          <w:lang w:val="en-US"/>
        </w:rPr>
        <w:t>:</w:t>
      </w:r>
    </w:p>
    <w:p w14:paraId="65B8476B" w14:textId="77777777" w:rsidR="00B84FF1" w:rsidRDefault="00B84FF1" w:rsidP="00B84FF1">
      <w:pPr>
        <w:pStyle w:val="PL"/>
      </w:pPr>
      <w:r>
        <w:t xml:space="preserve">      description: Indicates the intended N32 establishment purpose</w:t>
      </w:r>
    </w:p>
    <w:p w14:paraId="6998BA39" w14:textId="77777777" w:rsidR="00B84FF1" w:rsidRPr="00F11966" w:rsidRDefault="00B84FF1" w:rsidP="00B84FF1">
      <w:pPr>
        <w:pStyle w:val="PL"/>
        <w:rPr>
          <w:lang w:val="en-US"/>
        </w:rPr>
      </w:pPr>
      <w:r w:rsidRPr="00F11966">
        <w:rPr>
          <w:lang w:val="en-US"/>
        </w:rPr>
        <w:t xml:space="preserve">      type: object</w:t>
      </w:r>
    </w:p>
    <w:p w14:paraId="232CFB32" w14:textId="77777777" w:rsidR="00B84FF1" w:rsidRPr="00F11966" w:rsidRDefault="00B84FF1" w:rsidP="00B84FF1">
      <w:pPr>
        <w:pStyle w:val="PL"/>
        <w:rPr>
          <w:lang w:val="en-US"/>
        </w:rPr>
      </w:pPr>
      <w:r w:rsidRPr="00F11966">
        <w:rPr>
          <w:lang w:val="en-US"/>
        </w:rPr>
        <w:t xml:space="preserve">      required:</w:t>
      </w:r>
    </w:p>
    <w:p w14:paraId="0FAD6284" w14:textId="77777777" w:rsidR="00B84FF1" w:rsidRPr="00F11966" w:rsidRDefault="00B84FF1" w:rsidP="00B84FF1">
      <w:pPr>
        <w:pStyle w:val="PL"/>
        <w:rPr>
          <w:lang w:val="en-US"/>
        </w:rPr>
      </w:pPr>
      <w:r w:rsidRPr="00F11966">
        <w:rPr>
          <w:lang w:val="en-US"/>
        </w:rPr>
        <w:t xml:space="preserve">        - </w:t>
      </w:r>
      <w:r>
        <w:rPr>
          <w:lang w:val="en-US"/>
        </w:rPr>
        <w:t>usagePurpose</w:t>
      </w:r>
    </w:p>
    <w:p w14:paraId="09A92205" w14:textId="77777777" w:rsidR="00B84FF1" w:rsidRPr="00F11966" w:rsidRDefault="00B84FF1" w:rsidP="00B84FF1">
      <w:pPr>
        <w:pStyle w:val="PL"/>
        <w:rPr>
          <w:lang w:val="en-US"/>
        </w:rPr>
      </w:pPr>
      <w:r w:rsidRPr="00F11966">
        <w:rPr>
          <w:lang w:val="en-US"/>
        </w:rPr>
        <w:t xml:space="preserve">      properties:</w:t>
      </w:r>
    </w:p>
    <w:p w14:paraId="388AD8E8" w14:textId="77777777" w:rsidR="00B84FF1" w:rsidRPr="00F11966" w:rsidRDefault="00B84FF1" w:rsidP="00B84FF1">
      <w:pPr>
        <w:pStyle w:val="PL"/>
        <w:rPr>
          <w:lang w:val="en-US"/>
        </w:rPr>
      </w:pPr>
      <w:r w:rsidRPr="00F11966">
        <w:rPr>
          <w:lang w:val="en-US"/>
        </w:rPr>
        <w:t xml:space="preserve">        </w:t>
      </w:r>
      <w:r>
        <w:rPr>
          <w:lang w:val="en-US"/>
        </w:rPr>
        <w:t>usagePurpose</w:t>
      </w:r>
      <w:r w:rsidRPr="00F11966">
        <w:rPr>
          <w:lang w:val="en-US"/>
        </w:rPr>
        <w:t>:</w:t>
      </w:r>
    </w:p>
    <w:p w14:paraId="41B013DF" w14:textId="77777777" w:rsidR="00B84FF1" w:rsidRPr="00F11966" w:rsidRDefault="00B84FF1" w:rsidP="00B84FF1">
      <w:pPr>
        <w:pStyle w:val="PL"/>
        <w:rPr>
          <w:lang w:val="en-US"/>
        </w:rPr>
      </w:pPr>
      <w:r w:rsidRPr="00F11966">
        <w:rPr>
          <w:lang w:val="en-US"/>
        </w:rPr>
        <w:t xml:space="preserve">          $ref: '#/components/schemas/</w:t>
      </w:r>
      <w:r>
        <w:rPr>
          <w:lang w:val="en-US"/>
        </w:rPr>
        <w:t>N32Purpose</w:t>
      </w:r>
      <w:r w:rsidRPr="00F11966">
        <w:rPr>
          <w:lang w:val="en-US"/>
        </w:rPr>
        <w:t>'</w:t>
      </w:r>
    </w:p>
    <w:p w14:paraId="1AF738D1" w14:textId="77777777" w:rsidR="00B84FF1" w:rsidRPr="00F11966" w:rsidRDefault="00B84FF1" w:rsidP="00B84FF1">
      <w:pPr>
        <w:pStyle w:val="PL"/>
        <w:rPr>
          <w:lang w:val="en-US"/>
        </w:rPr>
      </w:pPr>
      <w:r w:rsidRPr="00F11966">
        <w:rPr>
          <w:lang w:val="en-US"/>
        </w:rPr>
        <w:t xml:space="preserve">        </w:t>
      </w:r>
      <w:r>
        <w:rPr>
          <w:lang w:val="en-US"/>
        </w:rPr>
        <w:t>additionalInfo</w:t>
      </w:r>
      <w:r w:rsidRPr="00F11966">
        <w:rPr>
          <w:lang w:val="en-US"/>
        </w:rPr>
        <w:t>:</w:t>
      </w:r>
    </w:p>
    <w:p w14:paraId="194B657F" w14:textId="77777777" w:rsidR="00B84FF1" w:rsidRPr="00687B9B" w:rsidRDefault="00B84FF1" w:rsidP="00B84FF1">
      <w:pPr>
        <w:pStyle w:val="PL"/>
        <w:rPr>
          <w:lang w:val="en-US"/>
        </w:rPr>
      </w:pPr>
      <w:r w:rsidRPr="00687B9B">
        <w:rPr>
          <w:lang w:val="en-US"/>
        </w:rPr>
        <w:t xml:space="preserve">          type: string</w:t>
      </w:r>
    </w:p>
    <w:p w14:paraId="7C817C1F" w14:textId="77777777" w:rsidR="00B84FF1" w:rsidRPr="00F11966" w:rsidRDefault="00B84FF1" w:rsidP="00B84FF1">
      <w:pPr>
        <w:pStyle w:val="PL"/>
        <w:rPr>
          <w:lang w:val="en-US"/>
        </w:rPr>
      </w:pPr>
      <w:r w:rsidRPr="00F11966">
        <w:rPr>
          <w:lang w:val="en-US"/>
        </w:rPr>
        <w:t xml:space="preserve">        </w:t>
      </w:r>
      <w:r>
        <w:rPr>
          <w:lang w:val="en-US"/>
        </w:rPr>
        <w:t>cause</w:t>
      </w:r>
      <w:r w:rsidRPr="00F11966">
        <w:rPr>
          <w:lang w:val="en-US"/>
        </w:rPr>
        <w:t>:</w:t>
      </w:r>
    </w:p>
    <w:p w14:paraId="0E8399F1" w14:textId="77777777" w:rsidR="00B84FF1" w:rsidRPr="00687B9B" w:rsidRDefault="00B84FF1" w:rsidP="00B84FF1">
      <w:pPr>
        <w:pStyle w:val="PL"/>
        <w:rPr>
          <w:lang w:val="en-US"/>
        </w:rPr>
      </w:pPr>
      <w:r w:rsidRPr="00687B9B">
        <w:rPr>
          <w:lang w:val="en-US"/>
        </w:rPr>
        <w:t xml:space="preserve">          type: string</w:t>
      </w:r>
    </w:p>
    <w:p w14:paraId="69B55C95" w14:textId="77777777" w:rsidR="00B84FF1" w:rsidRPr="00316A63" w:rsidRDefault="00B84FF1" w:rsidP="00B84FF1">
      <w:pPr>
        <w:pStyle w:val="PL"/>
        <w:rPr>
          <w:lang w:val="en-US"/>
        </w:rPr>
      </w:pPr>
    </w:p>
    <w:p w14:paraId="6DADBC82" w14:textId="77777777" w:rsidR="00B84FF1" w:rsidRDefault="00B84FF1" w:rsidP="00B84FF1">
      <w:pPr>
        <w:pStyle w:val="PL"/>
        <w:rPr>
          <w:lang w:val="en-US"/>
        </w:rPr>
      </w:pPr>
      <w:r w:rsidRPr="005A785B">
        <w:rPr>
          <w:lang w:val="en-US"/>
        </w:rPr>
        <w:t xml:space="preserve">    N32fErrorType:</w:t>
      </w:r>
    </w:p>
    <w:p w14:paraId="3D25B526"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AA33843" w14:textId="77777777" w:rsidR="00B84FF1" w:rsidRPr="005A785B" w:rsidRDefault="00B84FF1" w:rsidP="00B84FF1">
      <w:pPr>
        <w:pStyle w:val="PL"/>
        <w:rPr>
          <w:lang w:val="en-US"/>
        </w:rPr>
      </w:pPr>
      <w:r w:rsidRPr="005A785B">
        <w:rPr>
          <w:lang w:val="en-US"/>
        </w:rPr>
        <w:t xml:space="preserve">      anyOf:</w:t>
      </w:r>
    </w:p>
    <w:p w14:paraId="12B24ACB" w14:textId="77777777" w:rsidR="00B84FF1" w:rsidRPr="005A785B" w:rsidRDefault="00B84FF1" w:rsidP="00B84FF1">
      <w:pPr>
        <w:pStyle w:val="PL"/>
        <w:rPr>
          <w:lang w:val="en-US"/>
        </w:rPr>
      </w:pPr>
      <w:r w:rsidRPr="005A785B">
        <w:rPr>
          <w:lang w:val="en-US"/>
        </w:rPr>
        <w:t xml:space="preserve">        - type: string</w:t>
      </w:r>
    </w:p>
    <w:p w14:paraId="5CEC092A" w14:textId="77777777" w:rsidR="00B84FF1" w:rsidRPr="005A785B" w:rsidRDefault="00B84FF1" w:rsidP="00B84FF1">
      <w:pPr>
        <w:pStyle w:val="PL"/>
        <w:rPr>
          <w:lang w:val="en-US"/>
        </w:rPr>
      </w:pPr>
      <w:r w:rsidRPr="005A785B">
        <w:rPr>
          <w:lang w:val="en-US"/>
        </w:rPr>
        <w:t xml:space="preserve">          enum:</w:t>
      </w:r>
    </w:p>
    <w:p w14:paraId="66286BAB" w14:textId="77777777" w:rsidR="00B84FF1" w:rsidRPr="005A785B" w:rsidRDefault="00B84FF1" w:rsidP="00B84FF1">
      <w:pPr>
        <w:pStyle w:val="PL"/>
        <w:rPr>
          <w:lang w:val="en-US"/>
        </w:rPr>
      </w:pPr>
      <w:r w:rsidRPr="005A785B">
        <w:rPr>
          <w:lang w:val="en-US"/>
        </w:rPr>
        <w:t xml:space="preserve">            - INTEGRITY_CHECK_FAILED</w:t>
      </w:r>
    </w:p>
    <w:p w14:paraId="37B7700A" w14:textId="77777777" w:rsidR="00B84FF1" w:rsidRPr="005A785B" w:rsidRDefault="00B84FF1" w:rsidP="00B84FF1">
      <w:pPr>
        <w:pStyle w:val="PL"/>
        <w:rPr>
          <w:lang w:val="en-US"/>
        </w:rPr>
      </w:pPr>
      <w:r w:rsidRPr="005A785B">
        <w:rPr>
          <w:lang w:val="en-US"/>
        </w:rPr>
        <w:t xml:space="preserve">            - INTEGRITY_CHECK_ON_MODIFICATIONS_FAILED</w:t>
      </w:r>
    </w:p>
    <w:p w14:paraId="1351FF36" w14:textId="77777777" w:rsidR="00B84FF1" w:rsidRPr="005A785B" w:rsidRDefault="00B84FF1" w:rsidP="00B84FF1">
      <w:pPr>
        <w:pStyle w:val="PL"/>
        <w:rPr>
          <w:lang w:val="en-US"/>
        </w:rPr>
      </w:pPr>
      <w:r w:rsidRPr="005A785B">
        <w:rPr>
          <w:lang w:val="en-US"/>
        </w:rPr>
        <w:t xml:space="preserve">            - MODIFICATIONS_INSTRUCTIONS_FAILED</w:t>
      </w:r>
    </w:p>
    <w:p w14:paraId="4BB86A59" w14:textId="77777777" w:rsidR="00B84FF1" w:rsidRPr="005A785B" w:rsidRDefault="00B84FF1" w:rsidP="00B84FF1">
      <w:pPr>
        <w:pStyle w:val="PL"/>
        <w:rPr>
          <w:lang w:val="en-US"/>
        </w:rPr>
      </w:pPr>
      <w:r w:rsidRPr="005A785B">
        <w:rPr>
          <w:lang w:val="en-US"/>
        </w:rPr>
        <w:t xml:space="preserve">            - DECIPHERING_FAILED</w:t>
      </w:r>
    </w:p>
    <w:p w14:paraId="7CD4A6DA" w14:textId="77777777" w:rsidR="00B84FF1" w:rsidRDefault="00B84FF1" w:rsidP="00B84FF1">
      <w:pPr>
        <w:pStyle w:val="PL"/>
        <w:rPr>
          <w:lang w:val="en-US"/>
        </w:rPr>
      </w:pPr>
      <w:r w:rsidRPr="005A785B">
        <w:rPr>
          <w:lang w:val="en-US"/>
        </w:rPr>
        <w:t xml:space="preserve">            - MESSAGE_RECONSTRUCTION_FAILED</w:t>
      </w:r>
    </w:p>
    <w:p w14:paraId="05120730" w14:textId="77777777" w:rsidR="00B84FF1" w:rsidRDefault="00B84FF1" w:rsidP="00B84FF1">
      <w:pPr>
        <w:pStyle w:val="PL"/>
      </w:pPr>
      <w:r w:rsidRPr="005A785B">
        <w:rPr>
          <w:lang w:val="en-US"/>
        </w:rPr>
        <w:t xml:space="preserve">            -</w:t>
      </w:r>
      <w:r>
        <w:rPr>
          <w:lang w:val="en-US"/>
        </w:rPr>
        <w:t xml:space="preserve"> </w:t>
      </w:r>
      <w:r>
        <w:t>CONTEXT_NOT_FOUND</w:t>
      </w:r>
    </w:p>
    <w:p w14:paraId="1FAA7802" w14:textId="77777777" w:rsidR="00B84FF1" w:rsidRDefault="00B84FF1" w:rsidP="00B84FF1">
      <w:pPr>
        <w:pStyle w:val="PL"/>
      </w:pPr>
      <w:r w:rsidRPr="005A785B">
        <w:rPr>
          <w:lang w:val="en-US"/>
        </w:rPr>
        <w:t xml:space="preserve">            -</w:t>
      </w:r>
      <w:r>
        <w:rPr>
          <w:lang w:val="en-US"/>
        </w:rPr>
        <w:t xml:space="preserve"> </w:t>
      </w:r>
      <w:r w:rsidRPr="003E6078">
        <w:t>INTEGRITY_</w:t>
      </w:r>
      <w:r>
        <w:t>KEY_EXPIRED</w:t>
      </w:r>
    </w:p>
    <w:p w14:paraId="69CAA7B6" w14:textId="77777777" w:rsidR="00B84FF1" w:rsidRDefault="00B84FF1" w:rsidP="00B84FF1">
      <w:pPr>
        <w:pStyle w:val="PL"/>
      </w:pPr>
      <w:r w:rsidRPr="005A785B">
        <w:rPr>
          <w:lang w:val="en-US"/>
        </w:rPr>
        <w:t xml:space="preserve">            -</w:t>
      </w:r>
      <w:r>
        <w:rPr>
          <w:lang w:val="en-US"/>
        </w:rPr>
        <w:t xml:space="preserve"> </w:t>
      </w:r>
      <w:r>
        <w:t>ENCRYPTION</w:t>
      </w:r>
      <w:r w:rsidRPr="003E6078">
        <w:t>_</w:t>
      </w:r>
      <w:r>
        <w:t>KEY_EXPIRED</w:t>
      </w:r>
    </w:p>
    <w:p w14:paraId="1E90D9CB" w14:textId="77777777" w:rsidR="00B84FF1" w:rsidRPr="005A785B" w:rsidRDefault="00B84FF1" w:rsidP="00B84FF1">
      <w:pPr>
        <w:pStyle w:val="PL"/>
        <w:rPr>
          <w:lang w:val="en-US"/>
        </w:rPr>
      </w:pPr>
      <w:r w:rsidRPr="005A785B">
        <w:rPr>
          <w:lang w:val="en-US"/>
        </w:rPr>
        <w:t xml:space="preserve">            -</w:t>
      </w:r>
      <w:r>
        <w:rPr>
          <w:lang w:val="en-US"/>
        </w:rPr>
        <w:t xml:space="preserve"> </w:t>
      </w:r>
      <w:r>
        <w:t>POLICY_MISMATCH</w:t>
      </w:r>
    </w:p>
    <w:p w14:paraId="36001112" w14:textId="77777777" w:rsidR="00B84FF1" w:rsidRPr="005A785B" w:rsidRDefault="00B84FF1" w:rsidP="00B84FF1">
      <w:pPr>
        <w:pStyle w:val="PL"/>
        <w:rPr>
          <w:lang w:val="en-US"/>
        </w:rPr>
      </w:pPr>
      <w:r w:rsidRPr="005A785B">
        <w:rPr>
          <w:lang w:val="en-US"/>
        </w:rPr>
        <w:t xml:space="preserve">        - type: string</w:t>
      </w:r>
    </w:p>
    <w:p w14:paraId="3B9BAE97" w14:textId="77777777" w:rsidR="00B84FF1" w:rsidRDefault="00B84FF1" w:rsidP="00B84FF1">
      <w:pPr>
        <w:pStyle w:val="PL"/>
        <w:rPr>
          <w:lang w:val="en-US"/>
        </w:rPr>
      </w:pPr>
      <w:r w:rsidRPr="005A785B">
        <w:rPr>
          <w:lang w:val="en-US"/>
        </w:rPr>
        <w:t xml:space="preserve">    FailureReason:</w:t>
      </w:r>
    </w:p>
    <w:p w14:paraId="5E85A288"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47B926C7" w14:textId="77777777" w:rsidR="00B84FF1" w:rsidRPr="005A785B" w:rsidRDefault="00B84FF1" w:rsidP="00B84FF1">
      <w:pPr>
        <w:pStyle w:val="PL"/>
        <w:rPr>
          <w:lang w:val="en-US"/>
        </w:rPr>
      </w:pPr>
      <w:r w:rsidRPr="005A785B">
        <w:rPr>
          <w:lang w:val="en-US"/>
        </w:rPr>
        <w:t xml:space="preserve">      anyOf:</w:t>
      </w:r>
    </w:p>
    <w:p w14:paraId="2511854C" w14:textId="77777777" w:rsidR="00B84FF1" w:rsidRPr="005A785B" w:rsidRDefault="00B84FF1" w:rsidP="00B84FF1">
      <w:pPr>
        <w:pStyle w:val="PL"/>
        <w:rPr>
          <w:lang w:val="en-US"/>
        </w:rPr>
      </w:pPr>
      <w:r w:rsidRPr="005A785B">
        <w:rPr>
          <w:lang w:val="en-US"/>
        </w:rPr>
        <w:t xml:space="preserve">        - type: string</w:t>
      </w:r>
    </w:p>
    <w:p w14:paraId="2C3388C1" w14:textId="77777777" w:rsidR="00B84FF1" w:rsidRPr="005A785B" w:rsidRDefault="00B84FF1" w:rsidP="00B84FF1">
      <w:pPr>
        <w:pStyle w:val="PL"/>
        <w:rPr>
          <w:lang w:val="en-US"/>
        </w:rPr>
      </w:pPr>
      <w:r w:rsidRPr="005A785B">
        <w:rPr>
          <w:lang w:val="en-US"/>
        </w:rPr>
        <w:t xml:space="preserve">          enum:</w:t>
      </w:r>
    </w:p>
    <w:p w14:paraId="50122D47" w14:textId="77777777" w:rsidR="00B84FF1" w:rsidRPr="005A785B" w:rsidRDefault="00B84FF1" w:rsidP="00B84FF1">
      <w:pPr>
        <w:pStyle w:val="PL"/>
        <w:rPr>
          <w:lang w:val="en-US"/>
        </w:rPr>
      </w:pPr>
      <w:r w:rsidRPr="005A785B">
        <w:rPr>
          <w:lang w:val="en-US"/>
        </w:rPr>
        <w:t xml:space="preserve">            - INVALID_JSON_POINTER</w:t>
      </w:r>
    </w:p>
    <w:p w14:paraId="645FDC79" w14:textId="77777777" w:rsidR="00B84FF1" w:rsidRPr="005A785B" w:rsidRDefault="00B84FF1" w:rsidP="00B84FF1">
      <w:pPr>
        <w:pStyle w:val="PL"/>
        <w:rPr>
          <w:lang w:val="en-US"/>
        </w:rPr>
      </w:pPr>
      <w:r w:rsidRPr="005A785B">
        <w:rPr>
          <w:lang w:val="en-US"/>
        </w:rPr>
        <w:t xml:space="preserve">            - INVALID_INDEX_TO_ENCRYPTED_BLOCK</w:t>
      </w:r>
    </w:p>
    <w:p w14:paraId="4C9A0C6F" w14:textId="77777777" w:rsidR="00B84FF1" w:rsidRPr="005A785B" w:rsidRDefault="00B84FF1" w:rsidP="00B84FF1">
      <w:pPr>
        <w:pStyle w:val="PL"/>
        <w:rPr>
          <w:lang w:val="en-US"/>
        </w:rPr>
      </w:pPr>
      <w:r w:rsidRPr="005A785B">
        <w:rPr>
          <w:lang w:val="en-US"/>
        </w:rPr>
        <w:t xml:space="preserve">            - INVALID_HTTP_HEADER</w:t>
      </w:r>
    </w:p>
    <w:p w14:paraId="4CDBEF8A" w14:textId="77777777" w:rsidR="00B84FF1" w:rsidRDefault="00B84FF1" w:rsidP="00B84FF1">
      <w:pPr>
        <w:pStyle w:val="PL"/>
        <w:rPr>
          <w:lang w:val="en-US"/>
        </w:rPr>
      </w:pPr>
      <w:r w:rsidRPr="005A785B">
        <w:rPr>
          <w:lang w:val="en-US"/>
        </w:rPr>
        <w:t xml:space="preserve">        - type: string</w:t>
      </w:r>
    </w:p>
    <w:p w14:paraId="2C816C95" w14:textId="77777777" w:rsidR="00B84FF1" w:rsidRDefault="00B84FF1" w:rsidP="00B84FF1">
      <w:pPr>
        <w:pStyle w:val="PL"/>
        <w:rPr>
          <w:lang w:val="en-US"/>
        </w:rPr>
      </w:pPr>
    </w:p>
    <w:p w14:paraId="7C2F55BC" w14:textId="77777777" w:rsidR="00B84FF1" w:rsidRDefault="00B84FF1" w:rsidP="00B84FF1">
      <w:pPr>
        <w:pStyle w:val="PL"/>
        <w:rPr>
          <w:lang w:val="en-US"/>
        </w:rPr>
      </w:pPr>
      <w:r w:rsidRPr="005A785B">
        <w:rPr>
          <w:lang w:val="en-US"/>
        </w:rPr>
        <w:t xml:space="preserve">    </w:t>
      </w:r>
      <w:r w:rsidRPr="00AD3AFA">
        <w:rPr>
          <w:lang w:val="en-US"/>
        </w:rPr>
        <w:t>N32Purpose</w:t>
      </w:r>
      <w:r w:rsidRPr="005A785B">
        <w:rPr>
          <w:lang w:val="en-US"/>
        </w:rPr>
        <w:t>:</w:t>
      </w:r>
    </w:p>
    <w:p w14:paraId="3EF903AF" w14:textId="77777777" w:rsidR="00B84FF1" w:rsidRPr="005A785B" w:rsidRDefault="00B84FF1" w:rsidP="00B84FF1">
      <w:pPr>
        <w:pStyle w:val="PL"/>
        <w:rPr>
          <w:lang w:val="en-US"/>
        </w:rPr>
      </w:pPr>
      <w:r>
        <w:t xml:space="preserve">      </w:t>
      </w:r>
      <w:r w:rsidRPr="00932D4A">
        <w:rPr>
          <w:lang w:val="en-US"/>
        </w:rPr>
        <w:t xml:space="preserve">description: </w:t>
      </w:r>
      <w:r>
        <w:rPr>
          <w:lang w:val="en-US"/>
        </w:rPr>
        <w:t>Usage purpose of establishing N32 connectivity</w:t>
      </w:r>
    </w:p>
    <w:p w14:paraId="720F2A1C" w14:textId="77777777" w:rsidR="00B84FF1" w:rsidRPr="005A785B" w:rsidRDefault="00B84FF1" w:rsidP="00B84FF1">
      <w:pPr>
        <w:pStyle w:val="PL"/>
        <w:rPr>
          <w:lang w:val="en-US"/>
        </w:rPr>
      </w:pPr>
      <w:r w:rsidRPr="005A785B">
        <w:rPr>
          <w:lang w:val="en-US"/>
        </w:rPr>
        <w:t xml:space="preserve">      anyOf:</w:t>
      </w:r>
    </w:p>
    <w:p w14:paraId="4ACF76B2" w14:textId="77777777" w:rsidR="00B84FF1" w:rsidRPr="005A785B" w:rsidRDefault="00B84FF1" w:rsidP="00B84FF1">
      <w:pPr>
        <w:pStyle w:val="PL"/>
        <w:rPr>
          <w:lang w:val="en-US"/>
        </w:rPr>
      </w:pPr>
      <w:r w:rsidRPr="005A785B">
        <w:rPr>
          <w:lang w:val="en-US"/>
        </w:rPr>
        <w:t xml:space="preserve">        - type: string</w:t>
      </w:r>
    </w:p>
    <w:p w14:paraId="140974B1" w14:textId="77777777" w:rsidR="00B84FF1" w:rsidRPr="005A785B" w:rsidRDefault="00B84FF1" w:rsidP="00B84FF1">
      <w:pPr>
        <w:pStyle w:val="PL"/>
        <w:rPr>
          <w:lang w:val="en-US"/>
        </w:rPr>
      </w:pPr>
      <w:r w:rsidRPr="005A785B">
        <w:rPr>
          <w:lang w:val="en-US"/>
        </w:rPr>
        <w:t xml:space="preserve">          enum:</w:t>
      </w:r>
    </w:p>
    <w:p w14:paraId="49CE5E9A" w14:textId="77777777" w:rsidR="00B84FF1" w:rsidRPr="005A785B" w:rsidRDefault="00B84FF1" w:rsidP="00B84FF1">
      <w:pPr>
        <w:pStyle w:val="PL"/>
        <w:rPr>
          <w:lang w:val="en-US"/>
        </w:rPr>
      </w:pPr>
      <w:r w:rsidRPr="005A785B">
        <w:rPr>
          <w:lang w:val="en-US"/>
        </w:rPr>
        <w:t xml:space="preserve">            - </w:t>
      </w:r>
      <w:r>
        <w:rPr>
          <w:lang w:val="en-US"/>
        </w:rPr>
        <w:t>ROAMING</w:t>
      </w:r>
    </w:p>
    <w:p w14:paraId="0D100B8C" w14:textId="77777777" w:rsidR="00B84FF1" w:rsidRDefault="00B84FF1" w:rsidP="00B84FF1">
      <w:pPr>
        <w:pStyle w:val="PL"/>
        <w:rPr>
          <w:lang w:val="en-US"/>
        </w:rPr>
      </w:pPr>
      <w:r w:rsidRPr="005A785B">
        <w:rPr>
          <w:lang w:val="en-US"/>
        </w:rPr>
        <w:t xml:space="preserve">            - </w:t>
      </w:r>
      <w:r>
        <w:rPr>
          <w:lang w:val="en-US"/>
        </w:rPr>
        <w:t>INTER_PLMN_MOBILITY</w:t>
      </w:r>
    </w:p>
    <w:p w14:paraId="3B97A5EB" w14:textId="77777777" w:rsidR="00B84FF1" w:rsidRPr="005A785B" w:rsidRDefault="00B84FF1" w:rsidP="00B84FF1">
      <w:pPr>
        <w:pStyle w:val="PL"/>
        <w:rPr>
          <w:lang w:val="en-US"/>
        </w:rPr>
      </w:pPr>
      <w:r>
        <w:rPr>
          <w:lang w:val="en-US"/>
        </w:rPr>
        <w:t xml:space="preserve">            - SMS_INTERCONNECT</w:t>
      </w:r>
    </w:p>
    <w:p w14:paraId="43C4FAB8" w14:textId="77777777" w:rsidR="00B84FF1" w:rsidRPr="005A785B" w:rsidRDefault="00B84FF1" w:rsidP="00B84FF1">
      <w:pPr>
        <w:pStyle w:val="PL"/>
        <w:rPr>
          <w:lang w:val="en-US"/>
        </w:rPr>
      </w:pPr>
      <w:r w:rsidRPr="005A785B">
        <w:rPr>
          <w:lang w:val="en-US"/>
        </w:rPr>
        <w:t xml:space="preserve">            - </w:t>
      </w:r>
      <w:r>
        <w:rPr>
          <w:lang w:val="en-US"/>
        </w:rPr>
        <w:t>ROAMING_TEST</w:t>
      </w:r>
    </w:p>
    <w:p w14:paraId="76D33038" w14:textId="77777777" w:rsidR="00B84FF1" w:rsidRDefault="00B84FF1" w:rsidP="00B84FF1">
      <w:pPr>
        <w:pStyle w:val="PL"/>
        <w:rPr>
          <w:lang w:val="en-US"/>
        </w:rPr>
      </w:pPr>
      <w:r w:rsidRPr="005A785B">
        <w:rPr>
          <w:lang w:val="en-US"/>
        </w:rPr>
        <w:t xml:space="preserve">            - </w:t>
      </w:r>
      <w:r>
        <w:rPr>
          <w:lang w:val="en-US"/>
        </w:rPr>
        <w:t>INTER_PLMN_MOBILITY_TEST</w:t>
      </w:r>
    </w:p>
    <w:p w14:paraId="1EEDCA35" w14:textId="77777777" w:rsidR="00B84FF1" w:rsidRDefault="00B84FF1" w:rsidP="00B84FF1">
      <w:pPr>
        <w:pStyle w:val="PL"/>
        <w:rPr>
          <w:lang w:val="en-US"/>
        </w:rPr>
      </w:pPr>
      <w:r>
        <w:rPr>
          <w:lang w:val="en-US"/>
        </w:rPr>
        <w:t xml:space="preserve">            - SMS_INTERCONNECT_TEST</w:t>
      </w:r>
    </w:p>
    <w:p w14:paraId="23732275" w14:textId="77777777" w:rsidR="00B84FF1" w:rsidRDefault="00B84FF1" w:rsidP="00B84FF1">
      <w:pPr>
        <w:pStyle w:val="PL"/>
        <w:rPr>
          <w:lang w:val="en-US"/>
        </w:rPr>
      </w:pPr>
      <w:r w:rsidRPr="005A785B">
        <w:rPr>
          <w:lang w:val="en-US"/>
        </w:rPr>
        <w:t xml:space="preserve">            - </w:t>
      </w:r>
      <w:r>
        <w:rPr>
          <w:lang w:val="en-US"/>
        </w:rPr>
        <w:t>SNPN_INTERCONNECT</w:t>
      </w:r>
    </w:p>
    <w:p w14:paraId="12FD95C2" w14:textId="77777777" w:rsidR="00B84FF1" w:rsidRDefault="00B84FF1" w:rsidP="00B84FF1">
      <w:pPr>
        <w:pStyle w:val="PL"/>
        <w:rPr>
          <w:lang w:val="en-US"/>
        </w:rPr>
      </w:pPr>
      <w:r w:rsidRPr="005A785B">
        <w:rPr>
          <w:lang w:val="en-US"/>
        </w:rPr>
        <w:t xml:space="preserve">            - </w:t>
      </w:r>
      <w:r>
        <w:rPr>
          <w:lang w:val="en-US"/>
        </w:rPr>
        <w:t>SNPN_INTERCONNECT_TEST</w:t>
      </w:r>
    </w:p>
    <w:p w14:paraId="2566F03F" w14:textId="77777777" w:rsidR="00B84FF1" w:rsidRDefault="00B84FF1" w:rsidP="00B84FF1">
      <w:pPr>
        <w:pStyle w:val="PL"/>
        <w:rPr>
          <w:lang w:val="en-US"/>
        </w:rPr>
      </w:pPr>
      <w:r>
        <w:rPr>
          <w:lang w:val="en-US"/>
        </w:rPr>
        <w:t xml:space="preserve">            - DISASTER_ROAMING</w:t>
      </w:r>
    </w:p>
    <w:p w14:paraId="791B6046" w14:textId="77777777" w:rsidR="00B84FF1" w:rsidRDefault="00B84FF1" w:rsidP="00B84FF1">
      <w:pPr>
        <w:pStyle w:val="PL"/>
        <w:rPr>
          <w:ins w:id="58" w:author="Shunsuke Dojiri_rev0" w:date="2024-05-28T16:28:00Z"/>
          <w:lang w:val="en-US"/>
        </w:rPr>
      </w:pPr>
      <w:r>
        <w:rPr>
          <w:lang w:val="en-US"/>
        </w:rPr>
        <w:t xml:space="preserve">            - DISASTER_ROAMING_TEST</w:t>
      </w:r>
    </w:p>
    <w:p w14:paraId="62B58320" w14:textId="4320C310" w:rsidR="003F5666" w:rsidRDefault="003F5666" w:rsidP="003F5666">
      <w:pPr>
        <w:pStyle w:val="PL"/>
        <w:rPr>
          <w:ins w:id="59" w:author="Shunsuke Dojiri_rev0" w:date="2024-05-28T16:28:00Z"/>
          <w:lang w:val="en-US"/>
        </w:rPr>
      </w:pPr>
      <w:ins w:id="60" w:author="Shunsuke Dojiri_rev0" w:date="2024-05-28T16:28:00Z">
        <w:r>
          <w:rPr>
            <w:lang w:val="en-US"/>
          </w:rPr>
          <w:t xml:space="preserve">            - </w:t>
        </w:r>
      </w:ins>
      <w:ins w:id="61" w:author="Shunsuke Dojiri_rev0" w:date="2024-05-30T09:50:00Z">
        <w:r w:rsidR="0009081E" w:rsidRPr="0009081E">
          <w:rPr>
            <w:lang w:val="en-US"/>
          </w:rPr>
          <w:t>DATA_ANALYTICS_EXCHANGE</w:t>
        </w:r>
      </w:ins>
    </w:p>
    <w:p w14:paraId="3ED0F5B6" w14:textId="68759343" w:rsidR="003F5666" w:rsidRPr="005A785B" w:rsidRDefault="003F5666" w:rsidP="00B84FF1">
      <w:pPr>
        <w:pStyle w:val="PL"/>
        <w:rPr>
          <w:lang w:val="en-US"/>
        </w:rPr>
      </w:pPr>
      <w:ins w:id="62" w:author="Shunsuke Dojiri_rev0" w:date="2024-05-28T16:28:00Z">
        <w:r>
          <w:rPr>
            <w:lang w:val="en-US"/>
          </w:rPr>
          <w:t xml:space="preserve">            - </w:t>
        </w:r>
      </w:ins>
      <w:ins w:id="63" w:author="Shunsuke Dojiri_rev0" w:date="2024-05-30T09:50:00Z">
        <w:r w:rsidR="0009081E" w:rsidRPr="0009081E">
          <w:rPr>
            <w:lang w:val="en-US"/>
          </w:rPr>
          <w:t>DATA_ANALYTICS_EXCHANGE</w:t>
        </w:r>
      </w:ins>
      <w:ins w:id="64" w:author="Shunsuke Dojiri_rev0" w:date="2024-05-28T16:28:00Z">
        <w:r w:rsidR="00347D57" w:rsidRPr="00347D57">
          <w:rPr>
            <w:lang w:val="en-US"/>
          </w:rPr>
          <w:t>_TEST</w:t>
        </w:r>
      </w:ins>
    </w:p>
    <w:p w14:paraId="2A4950E5" w14:textId="77777777" w:rsidR="00B84FF1" w:rsidRPr="002E5CBA" w:rsidRDefault="00B84FF1" w:rsidP="00B84FF1">
      <w:pPr>
        <w:pStyle w:val="PL"/>
        <w:rPr>
          <w:lang w:val="en-US"/>
        </w:rPr>
      </w:pPr>
      <w:r w:rsidRPr="005A785B">
        <w:rPr>
          <w:lang w:val="en-US"/>
        </w:rPr>
        <w:t xml:space="preserve">        - type: string</w:t>
      </w:r>
    </w:p>
    <w:p w14:paraId="567FC0C1" w14:textId="77777777" w:rsidR="00FB7EA8" w:rsidRDefault="00FB7EA8" w:rsidP="009D7FEB">
      <w:pPr>
        <w:rPr>
          <w:noProof/>
        </w:rPr>
      </w:pPr>
    </w:p>
    <w:p w14:paraId="5B347A8D"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8CD06" w14:textId="77777777" w:rsidR="00F37A3A" w:rsidRPr="006672A8" w:rsidRDefault="00F37A3A" w:rsidP="00F37A3A">
      <w:pPr>
        <w:pStyle w:val="1"/>
      </w:pPr>
      <w:bookmarkStart w:id="65" w:name="_Toc153804013"/>
      <w:bookmarkStart w:id="66" w:name="_Toc161916548"/>
      <w:r w:rsidRPr="008410A9">
        <w:t>E</w:t>
      </w:r>
      <w:r w:rsidRPr="006672A8">
        <w:t>.1</w:t>
      </w:r>
      <w:r w:rsidRPr="006672A8">
        <w:tab/>
        <w:t>General</w:t>
      </w:r>
      <w:bookmarkEnd w:id="65"/>
      <w:bookmarkEnd w:id="66"/>
    </w:p>
    <w:p w14:paraId="6A4E4634" w14:textId="77777777" w:rsidR="00F37A3A" w:rsidRDefault="00F37A3A" w:rsidP="00F37A3A">
      <w:r>
        <w:t>This Annex contains a self-contained set of ABNF rules, comprising the re-used rules from IETF RFCs, and the rules defined by the 3GPP custom headers defined in this specification (see clause 7.3).</w:t>
      </w:r>
    </w:p>
    <w:p w14:paraId="57E82FBA" w14:textId="77777777" w:rsidR="00F37A3A" w:rsidRPr="00DE264D" w:rsidRDefault="00F37A3A" w:rsidP="00F37A3A">
      <w:r>
        <w:t>This grammar may be used as input to existing tools to help implementations to parse 3GPP custom headers.</w:t>
      </w:r>
    </w:p>
    <w:p w14:paraId="017BCF8F" w14:textId="77777777" w:rsidR="00F37A3A" w:rsidRPr="00CA2B7C" w:rsidRDefault="00F37A3A" w:rsidP="00F37A3A">
      <w:bookmarkStart w:id="67" w:name="_Toc153804014"/>
      <w:r w:rsidRPr="008410A9">
        <w:lastRenderedPageBreak/>
        <w:t>E.</w:t>
      </w:r>
      <w:r w:rsidRPr="00BC5F55">
        <w:t>2</w:t>
      </w:r>
      <w:r w:rsidRPr="00BC5F55">
        <w:tab/>
        <w:t>ABNF definitions</w:t>
      </w:r>
      <w:r w:rsidRPr="009672CE">
        <w:t xml:space="preserve"> </w:t>
      </w:r>
      <w:r w:rsidRPr="00BC5F55">
        <w:t>(Filename:"TS29573_CustomHeaders.abnf"</w:t>
      </w:r>
      <w:r w:rsidRPr="006E4319">
        <w:t>)</w:t>
      </w:r>
      <w:bookmarkEnd w:id="67"/>
    </w:p>
    <w:p w14:paraId="05D66463" w14:textId="77777777" w:rsidR="00F37A3A" w:rsidRPr="00DD1D54" w:rsidRDefault="00F37A3A" w:rsidP="00F37A3A">
      <w:pPr>
        <w:pStyle w:val="PL"/>
      </w:pPr>
      <w:r w:rsidRPr="00DD1D54">
        <w:t>; ----------------------------------------</w:t>
      </w:r>
    </w:p>
    <w:p w14:paraId="0CD5EFBA" w14:textId="77777777" w:rsidR="00F37A3A" w:rsidRPr="00DD1D54" w:rsidRDefault="00F37A3A" w:rsidP="00F37A3A">
      <w:pPr>
        <w:pStyle w:val="PL"/>
      </w:pPr>
      <w:r w:rsidRPr="00DD1D54">
        <w:t>;   RFC 5234</w:t>
      </w:r>
    </w:p>
    <w:p w14:paraId="065A75AB" w14:textId="77777777" w:rsidR="00F37A3A" w:rsidRPr="00DD1D54" w:rsidRDefault="00F37A3A" w:rsidP="00F37A3A">
      <w:pPr>
        <w:pStyle w:val="PL"/>
      </w:pPr>
      <w:r w:rsidRPr="00DD1D54">
        <w:t>; ----------------------------------------</w:t>
      </w:r>
    </w:p>
    <w:p w14:paraId="5760D314"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E8DE0"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4FE58DBC"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7B4A73"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78E3FFDB" w14:textId="77777777" w:rsidR="00F37A3A" w:rsidRDefault="00F37A3A" w:rsidP="00F37A3A">
      <w:pPr>
        <w:pStyle w:val="PL"/>
        <w:rPr>
          <w:lang w:val="en-US"/>
        </w:rPr>
      </w:pPr>
    </w:p>
    <w:p w14:paraId="5DDB6BD8" w14:textId="77777777" w:rsidR="00F37A3A" w:rsidRPr="00DD1D54" w:rsidRDefault="00F37A3A" w:rsidP="00F37A3A">
      <w:pPr>
        <w:pStyle w:val="PL"/>
        <w:rPr>
          <w:lang w:val="en-US"/>
        </w:rPr>
      </w:pPr>
      <w:r w:rsidRPr="00DD1D54">
        <w:rPr>
          <w:lang w:val="en-US"/>
        </w:rPr>
        <w:t>DIGIT  = %x30-39 ; 0-9</w:t>
      </w:r>
    </w:p>
    <w:p w14:paraId="45C51DE7" w14:textId="77777777" w:rsidR="00F37A3A" w:rsidRPr="00DD1D54" w:rsidRDefault="00F37A3A" w:rsidP="00F37A3A">
      <w:pPr>
        <w:pStyle w:val="PL"/>
        <w:rPr>
          <w:lang w:val="en-US"/>
        </w:rPr>
      </w:pPr>
    </w:p>
    <w:p w14:paraId="3618F7FE" w14:textId="77777777" w:rsidR="00F37A3A" w:rsidRDefault="00F37A3A" w:rsidP="00F37A3A">
      <w:pPr>
        <w:pStyle w:val="PL"/>
        <w:rPr>
          <w:lang w:val="es-ES"/>
        </w:rPr>
      </w:pPr>
      <w:r w:rsidRPr="00DD1D54">
        <w:rPr>
          <w:lang w:val="es-ES"/>
        </w:rPr>
        <w:t>ALPHA  = %x41-5A / %x61-7A ; A-Z / a-z</w:t>
      </w:r>
    </w:p>
    <w:p w14:paraId="76EE9347" w14:textId="77777777" w:rsidR="00F37A3A"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3994F9FD" w14:textId="77777777" w:rsidR="00F37A3A" w:rsidRPr="009672CE"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234727AB" w14:textId="77777777" w:rsidR="00F37A3A" w:rsidRPr="00DD1D54" w:rsidRDefault="00F37A3A" w:rsidP="00F37A3A">
      <w:pPr>
        <w:pStyle w:val="PL"/>
        <w:rPr>
          <w:lang w:val="es-ES"/>
        </w:rPr>
      </w:pPr>
    </w:p>
    <w:p w14:paraId="7BC98CE8" w14:textId="77777777" w:rsidR="00F37A3A" w:rsidRPr="009672CE" w:rsidRDefault="00F37A3A" w:rsidP="00F37A3A">
      <w:pPr>
        <w:pStyle w:val="PL"/>
      </w:pPr>
      <w:r w:rsidRPr="009672CE">
        <w:t>; ----------------------------------------</w:t>
      </w:r>
    </w:p>
    <w:p w14:paraId="7E2F8C8D" w14:textId="77777777" w:rsidR="00F37A3A" w:rsidRPr="009672CE" w:rsidRDefault="00F37A3A" w:rsidP="00F37A3A">
      <w:pPr>
        <w:pStyle w:val="PL"/>
      </w:pPr>
      <w:r w:rsidRPr="009672CE">
        <w:t>;   RFC 9110</w:t>
      </w:r>
    </w:p>
    <w:p w14:paraId="012FE933" w14:textId="77777777" w:rsidR="00F37A3A" w:rsidRPr="009672CE" w:rsidRDefault="00F37A3A" w:rsidP="00F37A3A">
      <w:pPr>
        <w:pStyle w:val="PL"/>
      </w:pPr>
      <w:r w:rsidRPr="009672CE">
        <w:t>; ----------------------------------------</w:t>
      </w:r>
    </w:p>
    <w:p w14:paraId="2611F344" w14:textId="77777777" w:rsidR="00F37A3A" w:rsidRPr="00CA2B7C" w:rsidRDefault="00F37A3A" w:rsidP="00F37A3A">
      <w:pPr>
        <w:pStyle w:val="PL"/>
      </w:pPr>
    </w:p>
    <w:p w14:paraId="19AE31DA" w14:textId="77777777" w:rsidR="00F37A3A" w:rsidRPr="005061AA" w:rsidRDefault="00F37A3A" w:rsidP="00F37A3A">
      <w:pPr>
        <w:pStyle w:val="PL"/>
      </w:pPr>
      <w:r w:rsidRPr="005061AA">
        <w:t>OWS            = *( SP / HTAB )</w:t>
      </w:r>
    </w:p>
    <w:p w14:paraId="4ABB3560" w14:textId="77777777" w:rsidR="00F37A3A" w:rsidRPr="005061AA" w:rsidRDefault="00F37A3A" w:rsidP="00F37A3A">
      <w:pPr>
        <w:pStyle w:val="PL"/>
      </w:pPr>
    </w:p>
    <w:p w14:paraId="0AFB7669" w14:textId="77777777" w:rsidR="00F37A3A" w:rsidRPr="005061AA" w:rsidRDefault="00F37A3A" w:rsidP="00F37A3A">
      <w:pPr>
        <w:pStyle w:val="PL"/>
      </w:pPr>
      <w:r w:rsidRPr="005061AA">
        <w:t>RWS            = 1*( SP / HTAB )</w:t>
      </w:r>
    </w:p>
    <w:p w14:paraId="6BFA63B9" w14:textId="77777777" w:rsidR="00F37A3A" w:rsidRPr="005061AA" w:rsidRDefault="00F37A3A" w:rsidP="00F37A3A">
      <w:pPr>
        <w:pStyle w:val="PL"/>
      </w:pPr>
    </w:p>
    <w:p w14:paraId="7FD09847" w14:textId="77777777" w:rsidR="00F37A3A" w:rsidRPr="005061AA" w:rsidRDefault="00F37A3A" w:rsidP="00F37A3A">
      <w:pPr>
        <w:pStyle w:val="PL"/>
      </w:pPr>
      <w:r w:rsidRPr="005061AA">
        <w:t>tchar          = "!" / "#" / "$" / "%" / "&amp;" / "'" / "*" / "+" / "-"</w:t>
      </w:r>
    </w:p>
    <w:p w14:paraId="006EE78A" w14:textId="77777777" w:rsidR="00F37A3A" w:rsidRPr="005061AA" w:rsidRDefault="00F37A3A" w:rsidP="00F37A3A">
      <w:pPr>
        <w:pStyle w:val="PL"/>
      </w:pPr>
      <w:r w:rsidRPr="005061AA">
        <w:t xml:space="preserve">               / "." / "^" / "_" / "`" / "|" / "~" / DIGIT / ALPHA</w:t>
      </w:r>
    </w:p>
    <w:p w14:paraId="39B54378" w14:textId="77777777" w:rsidR="00F37A3A" w:rsidRPr="005061AA" w:rsidRDefault="00F37A3A" w:rsidP="00F37A3A">
      <w:pPr>
        <w:pStyle w:val="PL"/>
      </w:pPr>
    </w:p>
    <w:p w14:paraId="79EA1E1F" w14:textId="77777777" w:rsidR="00F37A3A" w:rsidRPr="00CA2B7C" w:rsidRDefault="00F37A3A" w:rsidP="00F37A3A">
      <w:pPr>
        <w:pStyle w:val="PL"/>
      </w:pPr>
      <w:r w:rsidRPr="005061AA">
        <w:t>token          = 1*tchar</w:t>
      </w:r>
    </w:p>
    <w:p w14:paraId="2592742A" w14:textId="77777777" w:rsidR="00F37A3A" w:rsidRPr="0022365C" w:rsidRDefault="00F37A3A" w:rsidP="00F37A3A">
      <w:pPr>
        <w:pStyle w:val="PL"/>
      </w:pPr>
    </w:p>
    <w:p w14:paraId="7E7F2E1F" w14:textId="77777777" w:rsidR="00F37A3A" w:rsidRPr="0022365C" w:rsidRDefault="00F37A3A" w:rsidP="00F37A3A">
      <w:pPr>
        <w:pStyle w:val="PL"/>
      </w:pPr>
      <w:r w:rsidRPr="0022365C">
        <w:t>; ----------------------------------------</w:t>
      </w:r>
    </w:p>
    <w:p w14:paraId="7019444F" w14:textId="77777777" w:rsidR="00F37A3A" w:rsidRPr="0022365C" w:rsidRDefault="00F37A3A" w:rsidP="00F37A3A">
      <w:pPr>
        <w:pStyle w:val="PL"/>
      </w:pPr>
      <w:r w:rsidRPr="0022365C">
        <w:t>;   3GPP TS 29.5</w:t>
      </w:r>
      <w:r>
        <w:t>73</w:t>
      </w:r>
    </w:p>
    <w:p w14:paraId="145E7E04" w14:textId="77777777" w:rsidR="00F37A3A" w:rsidRPr="0022365C" w:rsidRDefault="00F37A3A" w:rsidP="00F37A3A">
      <w:pPr>
        <w:pStyle w:val="PL"/>
      </w:pPr>
      <w:r w:rsidRPr="0022365C">
        <w:t>;</w:t>
      </w:r>
    </w:p>
    <w:p w14:paraId="081527EA" w14:textId="77777777" w:rsidR="00F37A3A" w:rsidRPr="0022365C" w:rsidRDefault="00F37A3A" w:rsidP="00F37A3A">
      <w:pPr>
        <w:pStyle w:val="PL"/>
      </w:pPr>
      <w:r w:rsidRPr="001504ED">
        <w:t>;   Version: 18.</w:t>
      </w:r>
      <w:r w:rsidRPr="009672CE">
        <w:t>6</w:t>
      </w:r>
      <w:r w:rsidRPr="001504ED">
        <w:t>.0 (</w:t>
      </w:r>
      <w:r w:rsidRPr="009672CE">
        <w:t>March</w:t>
      </w:r>
      <w:r w:rsidRPr="001504ED">
        <w:t xml:space="preserve"> 202</w:t>
      </w:r>
      <w:r w:rsidRPr="009672CE">
        <w:t>4</w:t>
      </w:r>
      <w:r w:rsidRPr="001504ED">
        <w:t>)</w:t>
      </w:r>
    </w:p>
    <w:p w14:paraId="2EA8E1EC" w14:textId="77777777" w:rsidR="00F37A3A" w:rsidRPr="0022365C" w:rsidRDefault="00F37A3A" w:rsidP="00F37A3A">
      <w:pPr>
        <w:pStyle w:val="PL"/>
      </w:pPr>
      <w:r w:rsidRPr="0022365C">
        <w:t>;</w:t>
      </w:r>
    </w:p>
    <w:p w14:paraId="1FEFF121" w14:textId="77777777" w:rsidR="00F37A3A" w:rsidRPr="0022365C" w:rsidRDefault="00F37A3A" w:rsidP="00F37A3A">
      <w:pPr>
        <w:pStyle w:val="PL"/>
      </w:pPr>
      <w:r w:rsidRPr="0022365C">
        <w:t>;   (c) 2023, 3GPP Organizational Partners (ARIB, ATIS, CCSA, ETSI, TSDSI, TTA, TTC).</w:t>
      </w:r>
    </w:p>
    <w:p w14:paraId="53024306" w14:textId="77777777" w:rsidR="00F37A3A" w:rsidRPr="0022365C" w:rsidRDefault="00F37A3A" w:rsidP="00F37A3A">
      <w:pPr>
        <w:pStyle w:val="PL"/>
      </w:pPr>
      <w:r w:rsidRPr="0022365C">
        <w:t>; ----------------------------------------</w:t>
      </w:r>
    </w:p>
    <w:p w14:paraId="18D21453" w14:textId="77777777" w:rsidR="00F37A3A" w:rsidRPr="0022365C" w:rsidRDefault="00F37A3A" w:rsidP="00F37A3A">
      <w:pPr>
        <w:pStyle w:val="PL"/>
      </w:pPr>
    </w:p>
    <w:p w14:paraId="4E627125" w14:textId="77777777" w:rsidR="00F37A3A" w:rsidRPr="0022365C" w:rsidRDefault="00F37A3A" w:rsidP="00F37A3A">
      <w:pPr>
        <w:pStyle w:val="PL"/>
      </w:pPr>
      <w:r w:rsidRPr="0022365C">
        <w:t>;</w:t>
      </w:r>
    </w:p>
    <w:p w14:paraId="319B6CBD" w14:textId="77777777" w:rsidR="00F37A3A" w:rsidRPr="0022365C" w:rsidRDefault="00F37A3A" w:rsidP="00F37A3A">
      <w:pPr>
        <w:pStyle w:val="PL"/>
      </w:pPr>
      <w:r w:rsidRPr="0022365C">
        <w:t>; Header: 3gpp-</w:t>
      </w:r>
      <w:r>
        <w:t>Connect-Req-Info</w:t>
      </w:r>
    </w:p>
    <w:p w14:paraId="32A74F66" w14:textId="77777777" w:rsidR="00F37A3A" w:rsidRDefault="00F37A3A" w:rsidP="00F37A3A">
      <w:pPr>
        <w:pStyle w:val="PL"/>
      </w:pPr>
      <w:r w:rsidRPr="0022365C">
        <w:t>;</w:t>
      </w:r>
    </w:p>
    <w:p w14:paraId="579DD37F" w14:textId="77777777" w:rsidR="00F37A3A" w:rsidRDefault="00F37A3A" w:rsidP="00F37A3A">
      <w:pPr>
        <w:pStyle w:val="PL"/>
      </w:pPr>
      <w:r>
        <w:t>Connect-Req-Info-Header = "3gpp-Connect-Req-Info:" OWS "connect-purpose=" OWS connect-purpose-value ";" OWS orig-network-id ";" OWS sender-fqdn [";" OWS intended-n32-purposes] *( ";" OWS req-param )</w:t>
      </w:r>
    </w:p>
    <w:p w14:paraId="5CC78800" w14:textId="77777777" w:rsidR="00F37A3A" w:rsidRDefault="00F37A3A" w:rsidP="00F37A3A">
      <w:pPr>
        <w:pStyle w:val="PL"/>
      </w:pPr>
    </w:p>
    <w:p w14:paraId="6DB9522C" w14:textId="77777777" w:rsidR="00F37A3A" w:rsidRDefault="00F37A3A" w:rsidP="00F37A3A">
      <w:pPr>
        <w:pStyle w:val="PL"/>
      </w:pPr>
      <w:r>
        <w:t>connect-purpose-value =  "n32c" / token</w:t>
      </w:r>
    </w:p>
    <w:p w14:paraId="79924A95" w14:textId="77777777" w:rsidR="00F37A3A" w:rsidRDefault="00F37A3A" w:rsidP="00F37A3A">
      <w:pPr>
        <w:pStyle w:val="PL"/>
      </w:pPr>
    </w:p>
    <w:p w14:paraId="7C4425D8" w14:textId="77777777" w:rsidR="00F37A3A" w:rsidRDefault="00F37A3A" w:rsidP="00F37A3A">
      <w:pPr>
        <w:pStyle w:val="PL"/>
      </w:pPr>
      <w:r>
        <w:t>orig-network-id = "originating-network-id=" OWS 3DIGIT "-" 2*3DIGIT [ "-" 11HEXDIG ]</w:t>
      </w:r>
    </w:p>
    <w:p w14:paraId="5D6CC913" w14:textId="77777777" w:rsidR="00F37A3A" w:rsidRDefault="00F37A3A" w:rsidP="00F37A3A">
      <w:pPr>
        <w:pStyle w:val="PL"/>
      </w:pPr>
    </w:p>
    <w:p w14:paraId="316AD69D" w14:textId="77777777" w:rsidR="00F37A3A" w:rsidRDefault="00F37A3A" w:rsidP="00F37A3A">
      <w:pPr>
        <w:pStyle w:val="PL"/>
      </w:pPr>
      <w:r w:rsidRPr="00FE3F46">
        <w:rPr>
          <w:lang w:val="de-DE"/>
        </w:rPr>
        <w:t xml:space="preserve">sender-fqdn = "sender-fqdn=" OWS 4*( ALPHA / DIGIT / "-" / "." </w:t>
      </w:r>
      <w:r>
        <w:t>)</w:t>
      </w:r>
    </w:p>
    <w:p w14:paraId="6AB81069" w14:textId="77777777" w:rsidR="00F37A3A" w:rsidRDefault="00F37A3A" w:rsidP="00F37A3A">
      <w:pPr>
        <w:pStyle w:val="PL"/>
      </w:pPr>
    </w:p>
    <w:p w14:paraId="325A8202" w14:textId="77777777" w:rsidR="00F37A3A" w:rsidRDefault="00F37A3A" w:rsidP="00F37A3A">
      <w:pPr>
        <w:pStyle w:val="PL"/>
      </w:pPr>
      <w:r>
        <w:t>intended-n32-purposes = intended-n32-purpose *(";" OWS intended-n32-purpose)</w:t>
      </w:r>
    </w:p>
    <w:p w14:paraId="553A55DA" w14:textId="77777777" w:rsidR="00F37A3A" w:rsidRDefault="00F37A3A" w:rsidP="00F37A3A">
      <w:pPr>
        <w:pStyle w:val="PL"/>
      </w:pPr>
    </w:p>
    <w:p w14:paraId="39FC5ED8" w14:textId="77777777" w:rsidR="00F37A3A" w:rsidRDefault="00F37A3A" w:rsidP="00F37A3A">
      <w:pPr>
        <w:pStyle w:val="PL"/>
      </w:pPr>
      <w:r>
        <w:t>intended-n32-purpose="intended-n32-purpose=" OWS n32-purpose-value</w:t>
      </w:r>
    </w:p>
    <w:p w14:paraId="21CF455C" w14:textId="77777777" w:rsidR="00F37A3A" w:rsidRDefault="00F37A3A" w:rsidP="00F37A3A">
      <w:pPr>
        <w:pStyle w:val="PL"/>
      </w:pPr>
    </w:p>
    <w:p w14:paraId="27A49970" w14:textId="77777777" w:rsidR="00F37A3A" w:rsidRDefault="00F37A3A" w:rsidP="00F37A3A">
      <w:pPr>
        <w:pStyle w:val="PL"/>
      </w:pPr>
      <w:r>
        <w:t>n32-purpose-value = "ROAMING"</w:t>
      </w:r>
    </w:p>
    <w:p w14:paraId="709F2E4F" w14:textId="77777777" w:rsidR="00F37A3A" w:rsidRDefault="00F37A3A" w:rsidP="00F37A3A">
      <w:pPr>
        <w:pStyle w:val="PL"/>
      </w:pPr>
      <w:r>
        <w:t xml:space="preserve">           / "INTER_PLMN_MOBILITY"</w:t>
      </w:r>
    </w:p>
    <w:p w14:paraId="25C077A0" w14:textId="77777777" w:rsidR="00F37A3A" w:rsidRDefault="00F37A3A" w:rsidP="00F37A3A">
      <w:pPr>
        <w:pStyle w:val="PL"/>
      </w:pPr>
      <w:r>
        <w:t xml:space="preserve">           / "SMS_INTERCONNECT"</w:t>
      </w:r>
    </w:p>
    <w:p w14:paraId="63B9F064" w14:textId="77777777" w:rsidR="00F37A3A" w:rsidRDefault="00F37A3A" w:rsidP="00F37A3A">
      <w:pPr>
        <w:pStyle w:val="PL"/>
      </w:pPr>
      <w:r>
        <w:t xml:space="preserve">           / "ROAMING_TEST"</w:t>
      </w:r>
    </w:p>
    <w:p w14:paraId="6F48202A" w14:textId="77777777" w:rsidR="00F37A3A" w:rsidRDefault="00F37A3A" w:rsidP="00F37A3A">
      <w:pPr>
        <w:pStyle w:val="PL"/>
      </w:pPr>
      <w:r>
        <w:t xml:space="preserve">           / "INTER_PLMN_MOBILITY_TEST"</w:t>
      </w:r>
    </w:p>
    <w:p w14:paraId="3D06E46B" w14:textId="77777777" w:rsidR="00F37A3A" w:rsidRDefault="00F37A3A" w:rsidP="00F37A3A">
      <w:pPr>
        <w:pStyle w:val="PL"/>
      </w:pPr>
      <w:r>
        <w:t xml:space="preserve">           / "SMS_INTERCONNECT_TEST"</w:t>
      </w:r>
    </w:p>
    <w:p w14:paraId="4C75ABC5" w14:textId="77777777" w:rsidR="00F37A3A" w:rsidRDefault="00F37A3A" w:rsidP="00F37A3A">
      <w:pPr>
        <w:pStyle w:val="PL"/>
      </w:pPr>
      <w:r>
        <w:t xml:space="preserve">           / "SNPN_INTERCONNECT"</w:t>
      </w:r>
    </w:p>
    <w:p w14:paraId="594B88AB" w14:textId="77777777" w:rsidR="00F37A3A" w:rsidRDefault="00F37A3A" w:rsidP="00F37A3A">
      <w:pPr>
        <w:pStyle w:val="PL"/>
      </w:pPr>
      <w:r>
        <w:t xml:space="preserve">           / "SNPN_INTERCONNECT_TEST"</w:t>
      </w:r>
    </w:p>
    <w:p w14:paraId="41C6FBBC" w14:textId="77777777" w:rsidR="00F37A3A" w:rsidRDefault="00F37A3A" w:rsidP="00F37A3A">
      <w:pPr>
        <w:pStyle w:val="PL"/>
      </w:pPr>
      <w:r>
        <w:t xml:space="preserve">           / "DISASTER_ROAMING"</w:t>
      </w:r>
    </w:p>
    <w:p w14:paraId="09B43F8E" w14:textId="77777777" w:rsidR="00F37A3A" w:rsidRDefault="00F37A3A" w:rsidP="00F37A3A">
      <w:pPr>
        <w:pStyle w:val="PL"/>
      </w:pPr>
      <w:r>
        <w:t xml:space="preserve">           / "DISASTER_ROAMING_TEST"</w:t>
      </w:r>
    </w:p>
    <w:p w14:paraId="07F5E832" w14:textId="2D6A7790" w:rsidR="00E46ECF" w:rsidRPr="00762EF2" w:rsidRDefault="00E46ECF" w:rsidP="00E46ECF">
      <w:pPr>
        <w:pStyle w:val="PL"/>
        <w:rPr>
          <w:ins w:id="68" w:author="Shunsuke Dojiri_rev0" w:date="2024-05-16T15:36:00Z"/>
          <w:lang w:val="en-US"/>
        </w:rPr>
      </w:pPr>
      <w:ins w:id="69" w:author="Shunsuke Dojiri_rev0" w:date="2024-05-16T15:36:00Z">
        <w:r w:rsidRPr="00762EF2">
          <w:rPr>
            <w:lang w:val="en-US"/>
          </w:rPr>
          <w:t xml:space="preserve">           </w:t>
        </w:r>
        <w:r>
          <w:t>/ "</w:t>
        </w:r>
      </w:ins>
      <w:ins w:id="70" w:author="Shunsuke Dojiri_rev0" w:date="2024-05-30T09:50:00Z">
        <w:r w:rsidR="0009081E" w:rsidRPr="0009081E">
          <w:rPr>
            <w:lang w:val="en-US"/>
          </w:rPr>
          <w:t>DATA_ANALYTICS_EXCHANGE</w:t>
        </w:r>
      </w:ins>
      <w:ins w:id="71" w:author="Shunsuke Dojiri_rev0" w:date="2024-05-16T15:36:00Z">
        <w:r>
          <w:t>"</w:t>
        </w:r>
      </w:ins>
    </w:p>
    <w:p w14:paraId="7FD97118" w14:textId="51A9C30C" w:rsidR="00E46ECF" w:rsidRPr="005A785B" w:rsidRDefault="00E46ECF" w:rsidP="00E46ECF">
      <w:pPr>
        <w:pStyle w:val="PL"/>
        <w:rPr>
          <w:ins w:id="72" w:author="Shunsuke Dojiri_rev0" w:date="2024-05-16T15:36:00Z"/>
          <w:lang w:val="en-US"/>
        </w:rPr>
      </w:pPr>
      <w:ins w:id="73" w:author="Shunsuke Dojiri_rev0" w:date="2024-05-16T15:36:00Z">
        <w:r w:rsidRPr="00762EF2">
          <w:rPr>
            <w:lang w:val="en-US"/>
          </w:rPr>
          <w:t xml:space="preserve">           </w:t>
        </w:r>
        <w:r>
          <w:t>/ "</w:t>
        </w:r>
      </w:ins>
      <w:ins w:id="74" w:author="Shunsuke Dojiri_rev0" w:date="2024-05-30T09:50:00Z">
        <w:r w:rsidR="0009081E" w:rsidRPr="0009081E">
          <w:rPr>
            <w:lang w:val="en-US"/>
          </w:rPr>
          <w:t>DATA_ANALYTICS_EXCHANGE</w:t>
        </w:r>
      </w:ins>
      <w:ins w:id="75" w:author="Shunsuke Dojiri_rev0" w:date="2024-05-28T16:31:00Z">
        <w:r w:rsidR="002931C4" w:rsidRPr="002931C4">
          <w:rPr>
            <w:lang w:val="en-US"/>
          </w:rPr>
          <w:t>_TEST</w:t>
        </w:r>
      </w:ins>
      <w:ins w:id="76" w:author="Shunsuke Dojiri_rev0" w:date="2024-05-16T15:36:00Z">
        <w:r>
          <w:t>"</w:t>
        </w:r>
      </w:ins>
    </w:p>
    <w:p w14:paraId="62F6DF69" w14:textId="4D6A5F81" w:rsidR="00F37A3A" w:rsidRDefault="00F37A3A" w:rsidP="00F37A3A">
      <w:pPr>
        <w:pStyle w:val="PL"/>
      </w:pPr>
      <w:r>
        <w:t xml:space="preserve">           / token</w:t>
      </w:r>
    </w:p>
    <w:p w14:paraId="33E59B28" w14:textId="77777777" w:rsidR="00F37A3A" w:rsidRDefault="00F37A3A" w:rsidP="00F37A3A">
      <w:pPr>
        <w:pStyle w:val="PL"/>
      </w:pPr>
    </w:p>
    <w:p w14:paraId="0A7E2979" w14:textId="77777777" w:rsidR="00F37A3A" w:rsidRDefault="00F37A3A" w:rsidP="00F37A3A">
      <w:pPr>
        <w:pStyle w:val="PL"/>
      </w:pPr>
      <w:r>
        <w:t>req-param = req-param-name "=" OWS req-param-value</w:t>
      </w:r>
    </w:p>
    <w:p w14:paraId="2509B590" w14:textId="77777777" w:rsidR="00F37A3A" w:rsidRDefault="00F37A3A" w:rsidP="00F37A3A">
      <w:pPr>
        <w:pStyle w:val="PL"/>
      </w:pPr>
    </w:p>
    <w:p w14:paraId="00872E68" w14:textId="77777777" w:rsidR="00F37A3A" w:rsidRDefault="00F37A3A" w:rsidP="00F37A3A">
      <w:pPr>
        <w:pStyle w:val="PL"/>
      </w:pPr>
      <w:r>
        <w:t>req-param-name = token</w:t>
      </w:r>
    </w:p>
    <w:p w14:paraId="5D0BFE22" w14:textId="77777777" w:rsidR="00F37A3A" w:rsidRDefault="00F37A3A" w:rsidP="00F37A3A">
      <w:pPr>
        <w:pStyle w:val="PL"/>
      </w:pPr>
    </w:p>
    <w:p w14:paraId="30213A97" w14:textId="77777777" w:rsidR="00F37A3A" w:rsidRDefault="00F37A3A" w:rsidP="00F37A3A">
      <w:pPr>
        <w:pStyle w:val="PL"/>
      </w:pPr>
      <w:r>
        <w:t>req-param-value = token</w:t>
      </w:r>
    </w:p>
    <w:p w14:paraId="05D188CD" w14:textId="77777777" w:rsidR="00F37A3A" w:rsidRDefault="00F37A3A" w:rsidP="00F37A3A">
      <w:pPr>
        <w:pStyle w:val="PL"/>
      </w:pPr>
    </w:p>
    <w:p w14:paraId="5279E10F" w14:textId="77777777" w:rsidR="00F37A3A" w:rsidRPr="007656BF" w:rsidRDefault="00F37A3A" w:rsidP="00F37A3A">
      <w:pPr>
        <w:pStyle w:val="PL"/>
      </w:pPr>
      <w:r w:rsidRPr="007656BF">
        <w:t>;</w:t>
      </w:r>
    </w:p>
    <w:p w14:paraId="28BBEC52" w14:textId="77777777" w:rsidR="00F37A3A" w:rsidRPr="007656BF" w:rsidRDefault="00F37A3A" w:rsidP="00F37A3A">
      <w:pPr>
        <w:pStyle w:val="PL"/>
      </w:pPr>
      <w:r w:rsidRPr="007656BF">
        <w:t>; Header: 3gpp-Connect-Resp-Info</w:t>
      </w:r>
    </w:p>
    <w:p w14:paraId="4C65C088" w14:textId="77777777" w:rsidR="00F37A3A" w:rsidRPr="007656BF" w:rsidRDefault="00F37A3A" w:rsidP="00F37A3A">
      <w:pPr>
        <w:pStyle w:val="PL"/>
      </w:pPr>
      <w:r w:rsidRPr="007656BF">
        <w:t>;</w:t>
      </w:r>
    </w:p>
    <w:p w14:paraId="76980AD4" w14:textId="77777777" w:rsidR="00F37A3A" w:rsidRDefault="00F37A3A" w:rsidP="00F37A3A">
      <w:pPr>
        <w:pStyle w:val="PL"/>
        <w:rPr>
          <w:rStyle w:val="ae"/>
        </w:rPr>
      </w:pPr>
    </w:p>
    <w:p w14:paraId="41E456A9" w14:textId="77777777" w:rsidR="00F37A3A" w:rsidRDefault="00F37A3A" w:rsidP="00F37A3A">
      <w:pPr>
        <w:pStyle w:val="PL"/>
      </w:pPr>
      <w:r>
        <w:t>Connect-Resp-Info-Header = "3gpp-Connect-Resp-Info:" OWS resp-param *( ";" OWS resp-param ) OWS</w:t>
      </w:r>
    </w:p>
    <w:p w14:paraId="6FDD5DBE" w14:textId="77777777" w:rsidR="00F37A3A" w:rsidRDefault="00F37A3A" w:rsidP="00F37A3A">
      <w:pPr>
        <w:pStyle w:val="PL"/>
      </w:pPr>
    </w:p>
    <w:p w14:paraId="1A6245C0" w14:textId="77777777" w:rsidR="00F37A3A" w:rsidRDefault="00F37A3A" w:rsidP="00F37A3A">
      <w:pPr>
        <w:pStyle w:val="PL"/>
      </w:pPr>
      <w:r>
        <w:t>resp-param = allowed-n32-purposes / p-sepp-fqdn / other-resp-param</w:t>
      </w:r>
    </w:p>
    <w:p w14:paraId="471A96D0" w14:textId="77777777" w:rsidR="00F37A3A" w:rsidRDefault="00F37A3A" w:rsidP="00F37A3A">
      <w:pPr>
        <w:pStyle w:val="PL"/>
      </w:pPr>
    </w:p>
    <w:p w14:paraId="62188F03" w14:textId="77777777" w:rsidR="00F37A3A" w:rsidRDefault="00F37A3A" w:rsidP="00F37A3A">
      <w:pPr>
        <w:pStyle w:val="PL"/>
      </w:pPr>
      <w:r>
        <w:t>allowed-n32-purposes = allowed-n32-purpose *(OWS ";" OWS allowed-n32-purpose)</w:t>
      </w:r>
    </w:p>
    <w:p w14:paraId="6333640B" w14:textId="77777777" w:rsidR="00F37A3A" w:rsidRDefault="00F37A3A" w:rsidP="00F37A3A">
      <w:pPr>
        <w:pStyle w:val="PL"/>
      </w:pPr>
    </w:p>
    <w:p w14:paraId="4591E0CC" w14:textId="77777777" w:rsidR="00F37A3A" w:rsidRDefault="00F37A3A" w:rsidP="00F37A3A">
      <w:pPr>
        <w:pStyle w:val="PL"/>
      </w:pPr>
      <w:r>
        <w:t>allowed-n32-purpose = "allowed-n32-purpose=" n32-purpose-value</w:t>
      </w:r>
    </w:p>
    <w:p w14:paraId="0869D40B" w14:textId="77777777" w:rsidR="00F37A3A" w:rsidRDefault="00F37A3A" w:rsidP="00F37A3A">
      <w:pPr>
        <w:pStyle w:val="PL"/>
      </w:pPr>
    </w:p>
    <w:p w14:paraId="5EF86CFB" w14:textId="77777777" w:rsidR="00F37A3A" w:rsidRDefault="00F37A3A" w:rsidP="00F37A3A">
      <w:pPr>
        <w:pStyle w:val="PL"/>
      </w:pPr>
      <w:r>
        <w:t>p-sepp-fqdn = "p-sepp-fqdn=" OWS 4*( ALPHA / DIGIT / "-" / "." )</w:t>
      </w:r>
    </w:p>
    <w:p w14:paraId="7B79C1DB" w14:textId="77777777" w:rsidR="00F37A3A" w:rsidRDefault="00F37A3A" w:rsidP="00F37A3A">
      <w:pPr>
        <w:pStyle w:val="PL"/>
      </w:pPr>
    </w:p>
    <w:p w14:paraId="090EE540" w14:textId="77777777" w:rsidR="00F37A3A" w:rsidRDefault="00F37A3A" w:rsidP="00F37A3A">
      <w:pPr>
        <w:pStyle w:val="PL"/>
      </w:pPr>
      <w:r>
        <w:t>other-resp-param = other-resp-param-name "=" OWS other-resp-param-value</w:t>
      </w:r>
    </w:p>
    <w:p w14:paraId="1B7D70F0" w14:textId="77777777" w:rsidR="00F37A3A" w:rsidRDefault="00F37A3A" w:rsidP="00F37A3A">
      <w:pPr>
        <w:pStyle w:val="PL"/>
      </w:pPr>
    </w:p>
    <w:p w14:paraId="366272DE" w14:textId="77777777" w:rsidR="00F37A3A" w:rsidRDefault="00F37A3A" w:rsidP="00F37A3A">
      <w:pPr>
        <w:pStyle w:val="PL"/>
      </w:pPr>
      <w:r>
        <w:t>other-resp-param-name = token</w:t>
      </w:r>
    </w:p>
    <w:p w14:paraId="79DD73A7" w14:textId="77777777" w:rsidR="00F37A3A" w:rsidRDefault="00F37A3A" w:rsidP="00F37A3A">
      <w:pPr>
        <w:pStyle w:val="PL"/>
      </w:pPr>
    </w:p>
    <w:p w14:paraId="3FAAD909" w14:textId="77777777" w:rsidR="00F37A3A" w:rsidRDefault="00F37A3A" w:rsidP="00F37A3A">
      <w:pPr>
        <w:pStyle w:val="PL"/>
      </w:pPr>
      <w:r w:rsidRPr="00FB6343">
        <w:t>other-resp-param-value = token</w:t>
      </w:r>
    </w:p>
    <w:p w14:paraId="241F14B6" w14:textId="77777777" w:rsidR="00136BF6" w:rsidRPr="00F37A3A" w:rsidRDefault="00136BF6" w:rsidP="009D7FEB">
      <w:pPr>
        <w:rPr>
          <w:noProof/>
        </w:rPr>
      </w:pPr>
    </w:p>
    <w:p w14:paraId="26E5A70D" w14:textId="77777777" w:rsidR="00136BF6" w:rsidRDefault="00136BF6" w:rsidP="009D7FEB">
      <w:pPr>
        <w:rPr>
          <w:noProof/>
        </w:rPr>
      </w:pPr>
    </w:p>
    <w:p w14:paraId="649E3193" w14:textId="77777777" w:rsidR="00FB7EA8" w:rsidRPr="00A177C0" w:rsidRDefault="00FB7EA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863D6" w14:textId="77777777" w:rsidR="00EA50A0" w:rsidRDefault="00EA50A0">
      <w:r>
        <w:separator/>
      </w:r>
    </w:p>
  </w:endnote>
  <w:endnote w:type="continuationSeparator" w:id="0">
    <w:p w14:paraId="562960F7" w14:textId="77777777" w:rsidR="00EA50A0" w:rsidRDefault="00EA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429C" w14:textId="77777777" w:rsidR="00EA50A0" w:rsidRDefault="00EA50A0">
      <w:r>
        <w:separator/>
      </w:r>
    </w:p>
  </w:footnote>
  <w:footnote w:type="continuationSeparator" w:id="0">
    <w:p w14:paraId="5CAE0FB4" w14:textId="77777777" w:rsidR="00EA50A0" w:rsidRDefault="00EA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598710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1955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6502209">
    <w:abstractNumId w:val="11"/>
  </w:num>
  <w:num w:numId="4" w16cid:durableId="837815145">
    <w:abstractNumId w:val="19"/>
  </w:num>
  <w:num w:numId="5" w16cid:durableId="1771580194">
    <w:abstractNumId w:val="14"/>
  </w:num>
  <w:num w:numId="6" w16cid:durableId="2078437478">
    <w:abstractNumId w:val="21"/>
  </w:num>
  <w:num w:numId="7" w16cid:durableId="1072965113">
    <w:abstractNumId w:val="13"/>
  </w:num>
  <w:num w:numId="8" w16cid:durableId="59863905">
    <w:abstractNumId w:val="15"/>
  </w:num>
  <w:num w:numId="9" w16cid:durableId="271207603">
    <w:abstractNumId w:val="20"/>
  </w:num>
  <w:num w:numId="10" w16cid:durableId="706569768">
    <w:abstractNumId w:val="9"/>
  </w:num>
  <w:num w:numId="11" w16cid:durableId="1735540847">
    <w:abstractNumId w:val="7"/>
  </w:num>
  <w:num w:numId="12" w16cid:durableId="295186728">
    <w:abstractNumId w:val="6"/>
  </w:num>
  <w:num w:numId="13" w16cid:durableId="192308107">
    <w:abstractNumId w:val="5"/>
  </w:num>
  <w:num w:numId="14" w16cid:durableId="646474511">
    <w:abstractNumId w:val="4"/>
  </w:num>
  <w:num w:numId="15" w16cid:durableId="1909221159">
    <w:abstractNumId w:val="8"/>
  </w:num>
  <w:num w:numId="16" w16cid:durableId="346450809">
    <w:abstractNumId w:val="3"/>
  </w:num>
  <w:num w:numId="17" w16cid:durableId="1183670585">
    <w:abstractNumId w:val="2"/>
  </w:num>
  <w:num w:numId="18" w16cid:durableId="523522528">
    <w:abstractNumId w:val="1"/>
  </w:num>
  <w:num w:numId="19" w16cid:durableId="1130981493">
    <w:abstractNumId w:val="0"/>
  </w:num>
  <w:num w:numId="20" w16cid:durableId="377050703">
    <w:abstractNumId w:val="17"/>
  </w:num>
  <w:num w:numId="21" w16cid:durableId="1283076796">
    <w:abstractNumId w:val="18"/>
  </w:num>
  <w:num w:numId="22" w16cid:durableId="370303625">
    <w:abstractNumId w:val="12"/>
  </w:num>
  <w:num w:numId="23" w16cid:durableId="15825212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0B0A"/>
    <w:rsid w:val="000756C1"/>
    <w:rsid w:val="0009081E"/>
    <w:rsid w:val="000A6394"/>
    <w:rsid w:val="000B7FED"/>
    <w:rsid w:val="000C038A"/>
    <w:rsid w:val="000C373C"/>
    <w:rsid w:val="000C6598"/>
    <w:rsid w:val="000D44B3"/>
    <w:rsid w:val="000D6ED8"/>
    <w:rsid w:val="000E2F23"/>
    <w:rsid w:val="000E447B"/>
    <w:rsid w:val="00120938"/>
    <w:rsid w:val="00122715"/>
    <w:rsid w:val="00136BF6"/>
    <w:rsid w:val="00145D43"/>
    <w:rsid w:val="001537E5"/>
    <w:rsid w:val="0017117C"/>
    <w:rsid w:val="00192C46"/>
    <w:rsid w:val="001A08B3"/>
    <w:rsid w:val="001A6377"/>
    <w:rsid w:val="001A7B60"/>
    <w:rsid w:val="001B1BD4"/>
    <w:rsid w:val="001B52F0"/>
    <w:rsid w:val="001B7A65"/>
    <w:rsid w:val="001C4AF1"/>
    <w:rsid w:val="001E41F3"/>
    <w:rsid w:val="001F5B25"/>
    <w:rsid w:val="0026004D"/>
    <w:rsid w:val="002640DD"/>
    <w:rsid w:val="00275D12"/>
    <w:rsid w:val="00281551"/>
    <w:rsid w:val="00284FEB"/>
    <w:rsid w:val="002860C4"/>
    <w:rsid w:val="002931C4"/>
    <w:rsid w:val="0029542B"/>
    <w:rsid w:val="002A620F"/>
    <w:rsid w:val="002B5741"/>
    <w:rsid w:val="002D2017"/>
    <w:rsid w:val="002E472E"/>
    <w:rsid w:val="002F59DF"/>
    <w:rsid w:val="00305409"/>
    <w:rsid w:val="0031762B"/>
    <w:rsid w:val="00344BB0"/>
    <w:rsid w:val="00347D57"/>
    <w:rsid w:val="003609EF"/>
    <w:rsid w:val="0036231A"/>
    <w:rsid w:val="00374DD4"/>
    <w:rsid w:val="003B0B2F"/>
    <w:rsid w:val="003C6419"/>
    <w:rsid w:val="003E1A36"/>
    <w:rsid w:val="003F5666"/>
    <w:rsid w:val="00400743"/>
    <w:rsid w:val="00410371"/>
    <w:rsid w:val="00414CBC"/>
    <w:rsid w:val="004242F1"/>
    <w:rsid w:val="00425379"/>
    <w:rsid w:val="00453C43"/>
    <w:rsid w:val="0045662E"/>
    <w:rsid w:val="004B75B7"/>
    <w:rsid w:val="004C715A"/>
    <w:rsid w:val="00511EE6"/>
    <w:rsid w:val="005141D9"/>
    <w:rsid w:val="0051580D"/>
    <w:rsid w:val="005327E7"/>
    <w:rsid w:val="00547111"/>
    <w:rsid w:val="005562DB"/>
    <w:rsid w:val="0058342E"/>
    <w:rsid w:val="00584556"/>
    <w:rsid w:val="00592956"/>
    <w:rsid w:val="00592D74"/>
    <w:rsid w:val="00593536"/>
    <w:rsid w:val="005A2191"/>
    <w:rsid w:val="005E2C44"/>
    <w:rsid w:val="0060763D"/>
    <w:rsid w:val="0061388F"/>
    <w:rsid w:val="00614453"/>
    <w:rsid w:val="00621188"/>
    <w:rsid w:val="006257ED"/>
    <w:rsid w:val="00653DE4"/>
    <w:rsid w:val="00665C47"/>
    <w:rsid w:val="00683290"/>
    <w:rsid w:val="00695808"/>
    <w:rsid w:val="00696197"/>
    <w:rsid w:val="00697CBC"/>
    <w:rsid w:val="006B3971"/>
    <w:rsid w:val="006B46FB"/>
    <w:rsid w:val="006D17FE"/>
    <w:rsid w:val="006E21FB"/>
    <w:rsid w:val="006F4128"/>
    <w:rsid w:val="0072647C"/>
    <w:rsid w:val="00726F2C"/>
    <w:rsid w:val="0078067A"/>
    <w:rsid w:val="00781E95"/>
    <w:rsid w:val="00792342"/>
    <w:rsid w:val="007977A8"/>
    <w:rsid w:val="007B512A"/>
    <w:rsid w:val="007C2097"/>
    <w:rsid w:val="007D6A07"/>
    <w:rsid w:val="007F7259"/>
    <w:rsid w:val="00800738"/>
    <w:rsid w:val="008040A8"/>
    <w:rsid w:val="0080726F"/>
    <w:rsid w:val="008279FA"/>
    <w:rsid w:val="008626E7"/>
    <w:rsid w:val="00870EE7"/>
    <w:rsid w:val="008863B9"/>
    <w:rsid w:val="008A45A6"/>
    <w:rsid w:val="008B04F4"/>
    <w:rsid w:val="008B29D0"/>
    <w:rsid w:val="008C1A20"/>
    <w:rsid w:val="008D3CCC"/>
    <w:rsid w:val="008F3789"/>
    <w:rsid w:val="008F686C"/>
    <w:rsid w:val="009148DE"/>
    <w:rsid w:val="00941E30"/>
    <w:rsid w:val="00946FE7"/>
    <w:rsid w:val="00964D91"/>
    <w:rsid w:val="009769FD"/>
    <w:rsid w:val="009777D9"/>
    <w:rsid w:val="00981CE6"/>
    <w:rsid w:val="00986807"/>
    <w:rsid w:val="00991B88"/>
    <w:rsid w:val="009A5753"/>
    <w:rsid w:val="009A579D"/>
    <w:rsid w:val="009B6483"/>
    <w:rsid w:val="009D0931"/>
    <w:rsid w:val="009D6DE4"/>
    <w:rsid w:val="009D7FEB"/>
    <w:rsid w:val="009E3297"/>
    <w:rsid w:val="009F734F"/>
    <w:rsid w:val="00A1179F"/>
    <w:rsid w:val="00A241C9"/>
    <w:rsid w:val="00A246B6"/>
    <w:rsid w:val="00A47E70"/>
    <w:rsid w:val="00A50CF0"/>
    <w:rsid w:val="00A7671C"/>
    <w:rsid w:val="00A94819"/>
    <w:rsid w:val="00AA2CBC"/>
    <w:rsid w:val="00AC272F"/>
    <w:rsid w:val="00AC5820"/>
    <w:rsid w:val="00AD1CD8"/>
    <w:rsid w:val="00AE250E"/>
    <w:rsid w:val="00B258BB"/>
    <w:rsid w:val="00B67B97"/>
    <w:rsid w:val="00B77444"/>
    <w:rsid w:val="00B84FF1"/>
    <w:rsid w:val="00B968C8"/>
    <w:rsid w:val="00BA3EC5"/>
    <w:rsid w:val="00BA51D9"/>
    <w:rsid w:val="00BB5DFC"/>
    <w:rsid w:val="00BD279D"/>
    <w:rsid w:val="00BD614B"/>
    <w:rsid w:val="00BD6BB8"/>
    <w:rsid w:val="00BF3E4D"/>
    <w:rsid w:val="00C009B3"/>
    <w:rsid w:val="00C43BF6"/>
    <w:rsid w:val="00C66BA2"/>
    <w:rsid w:val="00C72680"/>
    <w:rsid w:val="00C74807"/>
    <w:rsid w:val="00C870F6"/>
    <w:rsid w:val="00C90231"/>
    <w:rsid w:val="00C95985"/>
    <w:rsid w:val="00CA138F"/>
    <w:rsid w:val="00CC5026"/>
    <w:rsid w:val="00CC68D0"/>
    <w:rsid w:val="00CD225C"/>
    <w:rsid w:val="00CE5050"/>
    <w:rsid w:val="00D03F9A"/>
    <w:rsid w:val="00D06D51"/>
    <w:rsid w:val="00D24991"/>
    <w:rsid w:val="00D44E15"/>
    <w:rsid w:val="00D50255"/>
    <w:rsid w:val="00D66211"/>
    <w:rsid w:val="00D66520"/>
    <w:rsid w:val="00D84AE9"/>
    <w:rsid w:val="00DE34CF"/>
    <w:rsid w:val="00DE6ADC"/>
    <w:rsid w:val="00DF6456"/>
    <w:rsid w:val="00E13F3D"/>
    <w:rsid w:val="00E3056D"/>
    <w:rsid w:val="00E34898"/>
    <w:rsid w:val="00E35286"/>
    <w:rsid w:val="00E40877"/>
    <w:rsid w:val="00E46ECF"/>
    <w:rsid w:val="00E77503"/>
    <w:rsid w:val="00EA50A0"/>
    <w:rsid w:val="00EB09B7"/>
    <w:rsid w:val="00EB25C6"/>
    <w:rsid w:val="00EB500F"/>
    <w:rsid w:val="00ED2732"/>
    <w:rsid w:val="00EE20D6"/>
    <w:rsid w:val="00EE7D7C"/>
    <w:rsid w:val="00F03868"/>
    <w:rsid w:val="00F173CD"/>
    <w:rsid w:val="00F20A59"/>
    <w:rsid w:val="00F25D98"/>
    <w:rsid w:val="00F300FB"/>
    <w:rsid w:val="00F37A3A"/>
    <w:rsid w:val="00F61082"/>
    <w:rsid w:val="00F86FF5"/>
    <w:rsid w:val="00F955D5"/>
    <w:rsid w:val="00FB6386"/>
    <w:rsid w:val="00FB7EA8"/>
    <w:rsid w:val="00FC3338"/>
    <w:rsid w:val="00FC52A2"/>
    <w:rsid w:val="00FC7121"/>
    <w:rsid w:val="00FD447E"/>
    <w:rsid w:val="00FF12A4"/>
    <w:rsid w:val="00FF247B"/>
    <w:rsid w:val="00FF41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ar">
    <w:name w:val="EX Car"/>
    <w:link w:val="EX"/>
    <w:qFormat/>
    <w:rsid w:val="00FB7EA8"/>
    <w:rPr>
      <w:rFonts w:ascii="Times New Roman" w:hAnsi="Times New Roman"/>
      <w:lang w:val="en-GB" w:eastAsia="en-US"/>
    </w:rPr>
  </w:style>
  <w:style w:type="character" w:customStyle="1" w:styleId="B1Char">
    <w:name w:val="B1 Char"/>
    <w:link w:val="B1"/>
    <w:qFormat/>
    <w:rsid w:val="00FB7EA8"/>
    <w:rPr>
      <w:rFonts w:ascii="Times New Roman" w:hAnsi="Times New Roman"/>
      <w:lang w:val="en-GB" w:eastAsia="en-US"/>
    </w:rPr>
  </w:style>
  <w:style w:type="character" w:customStyle="1" w:styleId="THChar">
    <w:name w:val="TH Char"/>
    <w:link w:val="TH"/>
    <w:qFormat/>
    <w:locked/>
    <w:rsid w:val="00FB7EA8"/>
    <w:rPr>
      <w:rFonts w:ascii="Arial" w:hAnsi="Arial"/>
      <w:b/>
      <w:lang w:val="en-GB" w:eastAsia="en-US"/>
    </w:rPr>
  </w:style>
  <w:style w:type="character" w:customStyle="1" w:styleId="NOChar">
    <w:name w:val="NO Char"/>
    <w:link w:val="NO"/>
    <w:qFormat/>
    <w:rsid w:val="00FB7EA8"/>
    <w:rPr>
      <w:rFonts w:ascii="Times New Roman" w:hAnsi="Times New Roman"/>
      <w:lang w:val="en-GB" w:eastAsia="en-US"/>
    </w:rPr>
  </w:style>
  <w:style w:type="character" w:customStyle="1" w:styleId="TFChar">
    <w:name w:val="TF Char"/>
    <w:link w:val="TF"/>
    <w:qFormat/>
    <w:rsid w:val="00FB7EA8"/>
    <w:rPr>
      <w:rFonts w:ascii="Arial" w:hAnsi="Arial"/>
      <w:b/>
      <w:lang w:val="en-GB" w:eastAsia="en-US"/>
    </w:rPr>
  </w:style>
  <w:style w:type="character" w:customStyle="1" w:styleId="B2Char">
    <w:name w:val="B2 Char"/>
    <w:link w:val="B2"/>
    <w:qFormat/>
    <w:rsid w:val="00FB7EA8"/>
    <w:rPr>
      <w:rFonts w:ascii="Times New Roman" w:hAnsi="Times New Roman"/>
      <w:lang w:val="en-GB" w:eastAsia="en-US"/>
    </w:rPr>
  </w:style>
  <w:style w:type="character" w:customStyle="1" w:styleId="TALChar">
    <w:name w:val="TAL Char"/>
    <w:link w:val="TAL"/>
    <w:qFormat/>
    <w:locked/>
    <w:rsid w:val="00FB7EA8"/>
    <w:rPr>
      <w:rFonts w:ascii="Arial" w:hAnsi="Arial"/>
      <w:sz w:val="18"/>
      <w:lang w:val="en-GB" w:eastAsia="en-US"/>
    </w:rPr>
  </w:style>
  <w:style w:type="character" w:customStyle="1" w:styleId="TAHChar">
    <w:name w:val="TAH Char"/>
    <w:link w:val="TAH"/>
    <w:qFormat/>
    <w:locked/>
    <w:rsid w:val="00FB7EA8"/>
    <w:rPr>
      <w:rFonts w:ascii="Arial" w:hAnsi="Arial"/>
      <w:b/>
      <w:sz w:val="18"/>
      <w:lang w:val="en-GB" w:eastAsia="en-US"/>
    </w:rPr>
  </w:style>
  <w:style w:type="character" w:customStyle="1" w:styleId="PLChar">
    <w:name w:val="PL Char"/>
    <w:link w:val="PL"/>
    <w:qFormat/>
    <w:locked/>
    <w:rsid w:val="00FB7EA8"/>
    <w:rPr>
      <w:rFonts w:ascii="Courier New" w:hAnsi="Courier New"/>
      <w:noProof/>
      <w:sz w:val="16"/>
      <w:lang w:val="en-GB" w:eastAsia="en-US"/>
    </w:rPr>
  </w:style>
  <w:style w:type="paragraph" w:styleId="af8">
    <w:name w:val="Revision"/>
    <w:hidden/>
    <w:uiPriority w:val="99"/>
    <w:semiHidden/>
    <w:rsid w:val="0072647C"/>
    <w:rPr>
      <w:rFonts w:ascii="Times New Roman" w:hAnsi="Times New Roman"/>
      <w:lang w:val="en-GB" w:eastAsia="en-US"/>
    </w:rPr>
  </w:style>
  <w:style w:type="paragraph" w:styleId="af9">
    <w:name w:val="Body Text"/>
    <w:basedOn w:val="a"/>
    <w:link w:val="afa"/>
    <w:rsid w:val="00B84FF1"/>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B84FF1"/>
    <w:rPr>
      <w:rFonts w:ascii="Times New Roman" w:eastAsia="Times New Roman" w:hAnsi="Times New Roman"/>
      <w:lang w:val="en-GB" w:eastAsia="en-GB"/>
    </w:rPr>
  </w:style>
  <w:style w:type="paragraph" w:customStyle="1" w:styleId="Guidance">
    <w:name w:val="Guidance"/>
    <w:basedOn w:val="a"/>
    <w:rsid w:val="00B84FF1"/>
    <w:pPr>
      <w:overflowPunct w:val="0"/>
      <w:autoSpaceDE w:val="0"/>
      <w:autoSpaceDN w:val="0"/>
      <w:adjustRightInd w:val="0"/>
      <w:textAlignment w:val="baseline"/>
    </w:pPr>
    <w:rPr>
      <w:rFonts w:eastAsia="Times New Roman"/>
      <w:i/>
      <w:color w:val="0000FF"/>
      <w:lang w:eastAsia="en-GB"/>
    </w:rPr>
  </w:style>
  <w:style w:type="character" w:customStyle="1" w:styleId="51">
    <w:name w:val="見出し 5 (文字)"/>
    <w:link w:val="50"/>
    <w:rsid w:val="00B84FF1"/>
    <w:rPr>
      <w:rFonts w:ascii="Arial" w:hAnsi="Arial"/>
      <w:sz w:val="22"/>
      <w:lang w:val="en-GB" w:eastAsia="en-US"/>
    </w:rPr>
  </w:style>
  <w:style w:type="character" w:customStyle="1" w:styleId="TACChar">
    <w:name w:val="TAC Char"/>
    <w:link w:val="TAC"/>
    <w:qFormat/>
    <w:rsid w:val="00B84FF1"/>
    <w:rPr>
      <w:rFonts w:ascii="Arial" w:hAnsi="Arial"/>
      <w:sz w:val="18"/>
      <w:lang w:val="en-GB" w:eastAsia="en-US"/>
    </w:rPr>
  </w:style>
  <w:style w:type="paragraph" w:styleId="HTML">
    <w:name w:val="HTML Preformatted"/>
    <w:basedOn w:val="a"/>
    <w:link w:val="HTML0"/>
    <w:uiPriority w:val="99"/>
    <w:unhideWhenUsed/>
    <w:rsid w:val="00B84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0">
    <w:name w:val="HTML 書式付き (文字)"/>
    <w:basedOn w:val="a0"/>
    <w:link w:val="HTML"/>
    <w:uiPriority w:val="99"/>
    <w:rsid w:val="00B84FF1"/>
    <w:rPr>
      <w:rFonts w:ascii="SimSun" w:eastAsia="SimSun" w:hAnsi="SimSun" w:cs="SimSun"/>
      <w:sz w:val="24"/>
      <w:szCs w:val="24"/>
      <w:lang w:val="en-GB" w:eastAsia="zh-CN"/>
    </w:rPr>
  </w:style>
  <w:style w:type="character" w:customStyle="1" w:styleId="31">
    <w:name w:val="見出し 3 (文字)"/>
    <w:link w:val="30"/>
    <w:rsid w:val="00B84FF1"/>
    <w:rPr>
      <w:rFonts w:ascii="Arial" w:hAnsi="Arial"/>
      <w:sz w:val="28"/>
      <w:lang w:val="en-GB" w:eastAsia="en-US"/>
    </w:rPr>
  </w:style>
  <w:style w:type="character" w:customStyle="1" w:styleId="41">
    <w:name w:val="見出し 4 (文字)"/>
    <w:link w:val="40"/>
    <w:rsid w:val="00B84FF1"/>
    <w:rPr>
      <w:rFonts w:ascii="Arial" w:hAnsi="Arial"/>
      <w:sz w:val="24"/>
      <w:lang w:val="en-GB" w:eastAsia="en-US"/>
    </w:rPr>
  </w:style>
  <w:style w:type="character" w:customStyle="1" w:styleId="TANChar">
    <w:name w:val="TAN Char"/>
    <w:link w:val="TAN"/>
    <w:qFormat/>
    <w:locked/>
    <w:rsid w:val="00B84FF1"/>
    <w:rPr>
      <w:rFonts w:ascii="Arial" w:hAnsi="Arial"/>
      <w:sz w:val="18"/>
      <w:lang w:val="en-GB" w:eastAsia="en-US"/>
    </w:rPr>
  </w:style>
  <w:style w:type="character" w:customStyle="1" w:styleId="a5">
    <w:name w:val="ヘッダー (文字)"/>
    <w:link w:val="a4"/>
    <w:rsid w:val="00B84FF1"/>
    <w:rPr>
      <w:rFonts w:ascii="Arial" w:hAnsi="Arial"/>
      <w:b/>
      <w:noProof/>
      <w:sz w:val="18"/>
      <w:lang w:val="en-GB" w:eastAsia="en-US"/>
    </w:rPr>
  </w:style>
  <w:style w:type="character" w:customStyle="1" w:styleId="ac">
    <w:name w:val="フッター (文字)"/>
    <w:link w:val="ab"/>
    <w:rsid w:val="00B84FF1"/>
    <w:rPr>
      <w:rFonts w:ascii="Arial" w:hAnsi="Arial"/>
      <w:b/>
      <w:i/>
      <w:noProof/>
      <w:sz w:val="18"/>
      <w:lang w:val="en-GB" w:eastAsia="en-US"/>
    </w:rPr>
  </w:style>
  <w:style w:type="character" w:customStyle="1" w:styleId="af3">
    <w:name w:val="吹き出し (文字)"/>
    <w:link w:val="af2"/>
    <w:semiHidden/>
    <w:rsid w:val="00B84FF1"/>
    <w:rPr>
      <w:rFonts w:ascii="Tahoma" w:hAnsi="Tahoma" w:cs="Tahoma"/>
      <w:sz w:val="16"/>
      <w:szCs w:val="16"/>
      <w:lang w:val="en-GB" w:eastAsia="en-US"/>
    </w:rPr>
  </w:style>
  <w:style w:type="character" w:customStyle="1" w:styleId="NOZchn">
    <w:name w:val="NO Zchn"/>
    <w:qFormat/>
    <w:rsid w:val="00B84FF1"/>
    <w:rPr>
      <w:rFonts w:ascii="Times New Roman" w:hAnsi="Times New Roman"/>
      <w:lang w:val="en-GB" w:eastAsia="en-US"/>
    </w:rPr>
  </w:style>
  <w:style w:type="paragraph" w:styleId="afb">
    <w:name w:val="Bibliography"/>
    <w:basedOn w:val="a"/>
    <w:next w:val="a"/>
    <w:uiPriority w:val="37"/>
    <w:semiHidden/>
    <w:unhideWhenUsed/>
    <w:rsid w:val="00B84FF1"/>
    <w:pPr>
      <w:overflowPunct w:val="0"/>
      <w:autoSpaceDE w:val="0"/>
      <w:autoSpaceDN w:val="0"/>
      <w:adjustRightInd w:val="0"/>
      <w:textAlignment w:val="baseline"/>
    </w:pPr>
    <w:rPr>
      <w:rFonts w:eastAsia="Times New Roman"/>
      <w:lang w:eastAsia="en-GB"/>
    </w:rPr>
  </w:style>
  <w:style w:type="paragraph" w:styleId="afc">
    <w:name w:val="Block Text"/>
    <w:basedOn w:val="a"/>
    <w:rsid w:val="00B84FF1"/>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rsid w:val="00B84FF1"/>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本文 2 (文字)"/>
    <w:basedOn w:val="a0"/>
    <w:link w:val="25"/>
    <w:rsid w:val="00B84FF1"/>
    <w:rPr>
      <w:rFonts w:ascii="Times New Roman" w:eastAsia="Times New Roman" w:hAnsi="Times New Roman"/>
      <w:lang w:val="en-GB" w:eastAsia="en-GB"/>
    </w:rPr>
  </w:style>
  <w:style w:type="paragraph" w:styleId="35">
    <w:name w:val="Body Text 3"/>
    <w:basedOn w:val="a"/>
    <w:link w:val="36"/>
    <w:rsid w:val="00B84FF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B84FF1"/>
    <w:rPr>
      <w:rFonts w:ascii="Times New Roman" w:eastAsia="Times New Roman" w:hAnsi="Times New Roman"/>
      <w:sz w:val="16"/>
      <w:szCs w:val="16"/>
      <w:lang w:val="en-GB" w:eastAsia="en-GB"/>
    </w:rPr>
  </w:style>
  <w:style w:type="paragraph" w:styleId="afd">
    <w:name w:val="Body Text First Indent"/>
    <w:basedOn w:val="af9"/>
    <w:link w:val="afe"/>
    <w:rsid w:val="00B84FF1"/>
    <w:pPr>
      <w:ind w:firstLine="210"/>
    </w:pPr>
  </w:style>
  <w:style w:type="character" w:customStyle="1" w:styleId="afe">
    <w:name w:val="本文字下げ (文字)"/>
    <w:basedOn w:val="afa"/>
    <w:link w:val="afd"/>
    <w:rsid w:val="00B84FF1"/>
    <w:rPr>
      <w:rFonts w:ascii="Times New Roman" w:eastAsia="Times New Roman" w:hAnsi="Times New Roman"/>
      <w:lang w:val="en-GB" w:eastAsia="en-GB"/>
    </w:rPr>
  </w:style>
  <w:style w:type="paragraph" w:styleId="aff">
    <w:name w:val="Body Text Indent"/>
    <w:basedOn w:val="a"/>
    <w:link w:val="aff0"/>
    <w:rsid w:val="00B84FF1"/>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本文インデント (文字)"/>
    <w:basedOn w:val="a0"/>
    <w:link w:val="aff"/>
    <w:rsid w:val="00B84FF1"/>
    <w:rPr>
      <w:rFonts w:ascii="Times New Roman" w:eastAsia="Times New Roman" w:hAnsi="Times New Roman"/>
      <w:lang w:val="en-GB" w:eastAsia="en-GB"/>
    </w:rPr>
  </w:style>
  <w:style w:type="paragraph" w:styleId="27">
    <w:name w:val="Body Text First Indent 2"/>
    <w:basedOn w:val="aff"/>
    <w:link w:val="28"/>
    <w:rsid w:val="00B84FF1"/>
    <w:pPr>
      <w:ind w:firstLine="210"/>
    </w:pPr>
  </w:style>
  <w:style w:type="character" w:customStyle="1" w:styleId="28">
    <w:name w:val="本文字下げ 2 (文字)"/>
    <w:basedOn w:val="aff0"/>
    <w:link w:val="27"/>
    <w:rsid w:val="00B84FF1"/>
    <w:rPr>
      <w:rFonts w:ascii="Times New Roman" w:eastAsia="Times New Roman" w:hAnsi="Times New Roman"/>
      <w:lang w:val="en-GB" w:eastAsia="en-GB"/>
    </w:rPr>
  </w:style>
  <w:style w:type="paragraph" w:styleId="29">
    <w:name w:val="Body Text Indent 2"/>
    <w:basedOn w:val="a"/>
    <w:link w:val="2a"/>
    <w:rsid w:val="00B84F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本文インデント 2 (文字)"/>
    <w:basedOn w:val="a0"/>
    <w:link w:val="29"/>
    <w:rsid w:val="00B84FF1"/>
    <w:rPr>
      <w:rFonts w:ascii="Times New Roman" w:eastAsia="Times New Roman" w:hAnsi="Times New Roman"/>
      <w:lang w:val="en-GB" w:eastAsia="en-GB"/>
    </w:rPr>
  </w:style>
  <w:style w:type="paragraph" w:styleId="37">
    <w:name w:val="Body Text Indent 3"/>
    <w:basedOn w:val="a"/>
    <w:link w:val="38"/>
    <w:rsid w:val="00B84F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B84FF1"/>
    <w:rPr>
      <w:rFonts w:ascii="Times New Roman" w:eastAsia="Times New Roman" w:hAnsi="Times New Roman"/>
      <w:sz w:val="16"/>
      <w:szCs w:val="16"/>
      <w:lang w:val="en-GB" w:eastAsia="en-GB"/>
    </w:rPr>
  </w:style>
  <w:style w:type="paragraph" w:styleId="aff1">
    <w:name w:val="caption"/>
    <w:basedOn w:val="a"/>
    <w:next w:val="a"/>
    <w:semiHidden/>
    <w:unhideWhenUsed/>
    <w:qFormat/>
    <w:rsid w:val="00B84FF1"/>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B84FF1"/>
    <w:pPr>
      <w:overflowPunct w:val="0"/>
      <w:autoSpaceDE w:val="0"/>
      <w:autoSpaceDN w:val="0"/>
      <w:adjustRightInd w:val="0"/>
      <w:ind w:left="4252"/>
      <w:textAlignment w:val="baseline"/>
    </w:pPr>
    <w:rPr>
      <w:rFonts w:eastAsia="Times New Roman"/>
      <w:lang w:eastAsia="en-GB"/>
    </w:rPr>
  </w:style>
  <w:style w:type="character" w:customStyle="1" w:styleId="aff3">
    <w:name w:val="結語 (文字)"/>
    <w:basedOn w:val="a0"/>
    <w:link w:val="aff2"/>
    <w:rsid w:val="00B84FF1"/>
    <w:rPr>
      <w:rFonts w:ascii="Times New Roman" w:eastAsia="Times New Roman" w:hAnsi="Times New Roman"/>
      <w:lang w:val="en-GB" w:eastAsia="en-GB"/>
    </w:rPr>
  </w:style>
  <w:style w:type="character" w:customStyle="1" w:styleId="af0">
    <w:name w:val="コメント文字列 (文字)"/>
    <w:link w:val="af"/>
    <w:rsid w:val="00B84FF1"/>
    <w:rPr>
      <w:rFonts w:ascii="Times New Roman" w:hAnsi="Times New Roman"/>
      <w:lang w:val="en-GB" w:eastAsia="en-US"/>
    </w:rPr>
  </w:style>
  <w:style w:type="character" w:customStyle="1" w:styleId="af5">
    <w:name w:val="コメント内容 (文字)"/>
    <w:link w:val="af4"/>
    <w:semiHidden/>
    <w:rsid w:val="00B84FF1"/>
    <w:rPr>
      <w:rFonts w:ascii="Times New Roman" w:hAnsi="Times New Roman"/>
      <w:b/>
      <w:bCs/>
      <w:lang w:val="en-GB" w:eastAsia="en-US"/>
    </w:rPr>
  </w:style>
  <w:style w:type="paragraph" w:styleId="aff4">
    <w:name w:val="Date"/>
    <w:basedOn w:val="a"/>
    <w:next w:val="a"/>
    <w:link w:val="aff5"/>
    <w:rsid w:val="00B84FF1"/>
    <w:pPr>
      <w:overflowPunct w:val="0"/>
      <w:autoSpaceDE w:val="0"/>
      <w:autoSpaceDN w:val="0"/>
      <w:adjustRightInd w:val="0"/>
      <w:textAlignment w:val="baseline"/>
    </w:pPr>
    <w:rPr>
      <w:rFonts w:eastAsia="Times New Roman"/>
      <w:lang w:eastAsia="en-GB"/>
    </w:rPr>
  </w:style>
  <w:style w:type="character" w:customStyle="1" w:styleId="aff5">
    <w:name w:val="日付 (文字)"/>
    <w:basedOn w:val="a0"/>
    <w:link w:val="aff4"/>
    <w:rsid w:val="00B84FF1"/>
    <w:rPr>
      <w:rFonts w:ascii="Times New Roman" w:eastAsia="Times New Roman" w:hAnsi="Times New Roman"/>
      <w:lang w:val="en-GB" w:eastAsia="en-GB"/>
    </w:rPr>
  </w:style>
  <w:style w:type="character" w:customStyle="1" w:styleId="af7">
    <w:name w:val="見出しマップ (文字)"/>
    <w:link w:val="af6"/>
    <w:rsid w:val="00B84FF1"/>
    <w:rPr>
      <w:rFonts w:ascii="Tahoma" w:hAnsi="Tahoma" w:cs="Tahoma"/>
      <w:shd w:val="clear" w:color="auto" w:fill="000080"/>
      <w:lang w:val="en-GB" w:eastAsia="en-US"/>
    </w:rPr>
  </w:style>
  <w:style w:type="paragraph" w:styleId="aff6">
    <w:name w:val="E-mail Signature"/>
    <w:basedOn w:val="a"/>
    <w:link w:val="aff7"/>
    <w:rsid w:val="00B84FF1"/>
    <w:pPr>
      <w:overflowPunct w:val="0"/>
      <w:autoSpaceDE w:val="0"/>
      <w:autoSpaceDN w:val="0"/>
      <w:adjustRightInd w:val="0"/>
      <w:textAlignment w:val="baseline"/>
    </w:pPr>
    <w:rPr>
      <w:rFonts w:eastAsia="Times New Roman"/>
      <w:lang w:eastAsia="en-GB"/>
    </w:rPr>
  </w:style>
  <w:style w:type="character" w:customStyle="1" w:styleId="aff7">
    <w:name w:val="電子メール署名 (文字)"/>
    <w:basedOn w:val="a0"/>
    <w:link w:val="aff6"/>
    <w:rsid w:val="00B84FF1"/>
    <w:rPr>
      <w:rFonts w:ascii="Times New Roman" w:eastAsia="Times New Roman" w:hAnsi="Times New Roman"/>
      <w:lang w:val="en-GB" w:eastAsia="en-GB"/>
    </w:rPr>
  </w:style>
  <w:style w:type="paragraph" w:styleId="aff8">
    <w:name w:val="endnote text"/>
    <w:basedOn w:val="a"/>
    <w:link w:val="aff9"/>
    <w:rsid w:val="00B84FF1"/>
    <w:pPr>
      <w:overflowPunct w:val="0"/>
      <w:autoSpaceDE w:val="0"/>
      <w:autoSpaceDN w:val="0"/>
      <w:adjustRightInd w:val="0"/>
      <w:textAlignment w:val="baseline"/>
    </w:pPr>
    <w:rPr>
      <w:rFonts w:eastAsia="Times New Roman"/>
      <w:lang w:eastAsia="en-GB"/>
    </w:rPr>
  </w:style>
  <w:style w:type="character" w:customStyle="1" w:styleId="aff9">
    <w:name w:val="文末脚注文字列 (文字)"/>
    <w:basedOn w:val="a0"/>
    <w:link w:val="aff8"/>
    <w:rsid w:val="00B84FF1"/>
    <w:rPr>
      <w:rFonts w:ascii="Times New Roman" w:eastAsia="Times New Roman" w:hAnsi="Times New Roman"/>
      <w:lang w:val="en-GB" w:eastAsia="en-GB"/>
    </w:rPr>
  </w:style>
  <w:style w:type="paragraph" w:styleId="affa">
    <w:name w:val="envelope address"/>
    <w:basedOn w:val="a"/>
    <w:rsid w:val="00B84FF1"/>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affb">
    <w:name w:val="envelope return"/>
    <w:basedOn w:val="a"/>
    <w:rsid w:val="00B84FF1"/>
    <w:pPr>
      <w:overflowPunct w:val="0"/>
      <w:autoSpaceDE w:val="0"/>
      <w:autoSpaceDN w:val="0"/>
      <w:adjustRightInd w:val="0"/>
      <w:textAlignment w:val="baseline"/>
    </w:pPr>
    <w:rPr>
      <w:rFonts w:ascii="Calibri Light" w:eastAsia="DengXian Light" w:hAnsi="Calibri Light"/>
      <w:lang w:eastAsia="en-GB"/>
    </w:rPr>
  </w:style>
  <w:style w:type="character" w:customStyle="1" w:styleId="a8">
    <w:name w:val="脚注文字列 (文字)"/>
    <w:link w:val="a7"/>
    <w:rsid w:val="00B84FF1"/>
    <w:rPr>
      <w:rFonts w:ascii="Times New Roman" w:hAnsi="Times New Roman"/>
      <w:sz w:val="16"/>
      <w:lang w:val="en-GB" w:eastAsia="en-US"/>
    </w:rPr>
  </w:style>
  <w:style w:type="paragraph" w:styleId="HTML1">
    <w:name w:val="HTML Address"/>
    <w:basedOn w:val="a"/>
    <w:link w:val="HTML2"/>
    <w:rsid w:val="00B84FF1"/>
    <w:pPr>
      <w:overflowPunct w:val="0"/>
      <w:autoSpaceDE w:val="0"/>
      <w:autoSpaceDN w:val="0"/>
      <w:adjustRightInd w:val="0"/>
      <w:textAlignment w:val="baseline"/>
    </w:pPr>
    <w:rPr>
      <w:rFonts w:eastAsia="Times New Roman"/>
      <w:i/>
      <w:iCs/>
      <w:lang w:eastAsia="en-GB"/>
    </w:rPr>
  </w:style>
  <w:style w:type="character" w:customStyle="1" w:styleId="HTML2">
    <w:name w:val="HTML アドレス (文字)"/>
    <w:basedOn w:val="a0"/>
    <w:link w:val="HTML1"/>
    <w:rsid w:val="00B84FF1"/>
    <w:rPr>
      <w:rFonts w:ascii="Times New Roman" w:eastAsia="Times New Roman" w:hAnsi="Times New Roman"/>
      <w:i/>
      <w:iCs/>
      <w:lang w:val="en-GB" w:eastAsia="en-GB"/>
    </w:rPr>
  </w:style>
  <w:style w:type="paragraph" w:styleId="39">
    <w:name w:val="index 3"/>
    <w:basedOn w:val="a"/>
    <w:next w:val="a"/>
    <w:rsid w:val="00B84FF1"/>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B84FF1"/>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B84FF1"/>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B84FF1"/>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B84FF1"/>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B84FF1"/>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B84FF1"/>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B84FF1"/>
    <w:pPr>
      <w:overflowPunct w:val="0"/>
      <w:autoSpaceDE w:val="0"/>
      <w:autoSpaceDN w:val="0"/>
      <w:adjustRightInd w:val="0"/>
      <w:textAlignment w:val="baseline"/>
    </w:pPr>
    <w:rPr>
      <w:rFonts w:ascii="Calibri Light" w:eastAsia="DengXian Light" w:hAnsi="Calibri Light"/>
      <w:b/>
      <w:bCs/>
      <w:lang w:eastAsia="en-GB"/>
    </w:rPr>
  </w:style>
  <w:style w:type="paragraph" w:styleId="2b">
    <w:name w:val="Intense Quote"/>
    <w:basedOn w:val="a"/>
    <w:next w:val="a"/>
    <w:link w:val="2c"/>
    <w:uiPriority w:val="30"/>
    <w:qFormat/>
    <w:rsid w:val="00B84F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c">
    <w:name w:val="引用文 2 (文字)"/>
    <w:basedOn w:val="a0"/>
    <w:link w:val="2b"/>
    <w:uiPriority w:val="30"/>
    <w:rsid w:val="00B84FF1"/>
    <w:rPr>
      <w:rFonts w:ascii="Times New Roman" w:eastAsia="Times New Roman" w:hAnsi="Times New Roman"/>
      <w:i/>
      <w:iCs/>
      <w:color w:val="4472C4"/>
      <w:lang w:val="en-GB" w:eastAsia="en-GB"/>
    </w:rPr>
  </w:style>
  <w:style w:type="paragraph" w:styleId="affd">
    <w:name w:val="List Continue"/>
    <w:basedOn w:val="a"/>
    <w:rsid w:val="00B84FF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rsid w:val="00B84FF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B84FF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B84FF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B84FF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B84FF1"/>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84FF1"/>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84FF1"/>
    <w:pPr>
      <w:numPr>
        <w:numId w:val="19"/>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B84FF1"/>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B8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マクロ文字列 (文字)"/>
    <w:basedOn w:val="a0"/>
    <w:link w:val="afff"/>
    <w:rsid w:val="00B84FF1"/>
    <w:rPr>
      <w:rFonts w:ascii="Courier New" w:eastAsia="Times New Roman" w:hAnsi="Courier New" w:cs="Courier New"/>
      <w:lang w:val="en-GB" w:eastAsia="en-GB"/>
    </w:rPr>
  </w:style>
  <w:style w:type="paragraph" w:styleId="afff1">
    <w:name w:val="Message Header"/>
    <w:basedOn w:val="a"/>
    <w:link w:val="afff2"/>
    <w:rsid w:val="00B84F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afff2">
    <w:name w:val="メッセージ見出し (文字)"/>
    <w:basedOn w:val="a0"/>
    <w:link w:val="afff1"/>
    <w:rsid w:val="00B84FF1"/>
    <w:rPr>
      <w:rFonts w:ascii="Calibri Light" w:eastAsia="DengXian Light" w:hAnsi="Calibri Light"/>
      <w:sz w:val="24"/>
      <w:szCs w:val="24"/>
      <w:shd w:val="pct20" w:color="auto" w:fill="auto"/>
      <w:lang w:val="en-GB" w:eastAsia="en-GB"/>
    </w:rPr>
  </w:style>
  <w:style w:type="paragraph" w:styleId="afff3">
    <w:name w:val="No Spacing"/>
    <w:uiPriority w:val="1"/>
    <w:qFormat/>
    <w:rsid w:val="00B84FF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B84FF1"/>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B84FF1"/>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B84FF1"/>
    <w:pPr>
      <w:overflowPunct w:val="0"/>
      <w:autoSpaceDE w:val="0"/>
      <w:autoSpaceDN w:val="0"/>
      <w:adjustRightInd w:val="0"/>
      <w:textAlignment w:val="baseline"/>
    </w:pPr>
    <w:rPr>
      <w:rFonts w:eastAsia="Times New Roman"/>
      <w:lang w:eastAsia="en-GB"/>
    </w:rPr>
  </w:style>
  <w:style w:type="character" w:customStyle="1" w:styleId="afff6">
    <w:name w:val="記 (文字)"/>
    <w:basedOn w:val="a0"/>
    <w:link w:val="afff5"/>
    <w:rsid w:val="00B84FF1"/>
    <w:rPr>
      <w:rFonts w:ascii="Times New Roman" w:eastAsia="Times New Roman" w:hAnsi="Times New Roman"/>
      <w:lang w:val="en-GB" w:eastAsia="en-GB"/>
    </w:rPr>
  </w:style>
  <w:style w:type="paragraph" w:styleId="afff7">
    <w:name w:val="Plain Text"/>
    <w:basedOn w:val="a"/>
    <w:link w:val="afff8"/>
    <w:rsid w:val="00B84FF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8">
    <w:name w:val="書式なし (文字)"/>
    <w:basedOn w:val="a0"/>
    <w:link w:val="afff7"/>
    <w:rsid w:val="00B84FF1"/>
    <w:rPr>
      <w:rFonts w:ascii="Courier New" w:eastAsia="Times New Roman" w:hAnsi="Courier New" w:cs="Courier New"/>
      <w:lang w:val="en-GB" w:eastAsia="en-GB"/>
    </w:rPr>
  </w:style>
  <w:style w:type="paragraph" w:styleId="afff9">
    <w:name w:val="Quote"/>
    <w:basedOn w:val="a"/>
    <w:next w:val="a"/>
    <w:link w:val="afffa"/>
    <w:uiPriority w:val="29"/>
    <w:qFormat/>
    <w:rsid w:val="00B84FF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9"/>
    <w:uiPriority w:val="29"/>
    <w:rsid w:val="00B84FF1"/>
    <w:rPr>
      <w:rFonts w:ascii="Times New Roman" w:eastAsia="Times New Roman" w:hAnsi="Times New Roman"/>
      <w:i/>
      <w:iCs/>
      <w:color w:val="404040"/>
      <w:lang w:val="en-GB" w:eastAsia="en-GB"/>
    </w:rPr>
  </w:style>
  <w:style w:type="paragraph" w:styleId="afffb">
    <w:name w:val="Salutation"/>
    <w:basedOn w:val="a"/>
    <w:next w:val="a"/>
    <w:link w:val="afffc"/>
    <w:rsid w:val="00B84FF1"/>
    <w:pPr>
      <w:overflowPunct w:val="0"/>
      <w:autoSpaceDE w:val="0"/>
      <w:autoSpaceDN w:val="0"/>
      <w:adjustRightInd w:val="0"/>
      <w:textAlignment w:val="baseline"/>
    </w:pPr>
    <w:rPr>
      <w:rFonts w:eastAsia="Times New Roman"/>
      <w:lang w:eastAsia="en-GB"/>
    </w:rPr>
  </w:style>
  <w:style w:type="character" w:customStyle="1" w:styleId="afffc">
    <w:name w:val="挨拶文 (文字)"/>
    <w:basedOn w:val="a0"/>
    <w:link w:val="afffb"/>
    <w:rsid w:val="00B84FF1"/>
    <w:rPr>
      <w:rFonts w:ascii="Times New Roman" w:eastAsia="Times New Roman" w:hAnsi="Times New Roman"/>
      <w:lang w:val="en-GB" w:eastAsia="en-GB"/>
    </w:rPr>
  </w:style>
  <w:style w:type="paragraph" w:styleId="afffd">
    <w:name w:val="Signature"/>
    <w:basedOn w:val="a"/>
    <w:link w:val="afffe"/>
    <w:rsid w:val="00B84FF1"/>
    <w:pPr>
      <w:overflowPunct w:val="0"/>
      <w:autoSpaceDE w:val="0"/>
      <w:autoSpaceDN w:val="0"/>
      <w:adjustRightInd w:val="0"/>
      <w:ind w:left="4252"/>
      <w:textAlignment w:val="baseline"/>
    </w:pPr>
    <w:rPr>
      <w:rFonts w:eastAsia="Times New Roman"/>
      <w:lang w:eastAsia="en-GB"/>
    </w:rPr>
  </w:style>
  <w:style w:type="character" w:customStyle="1" w:styleId="afffe">
    <w:name w:val="署名 (文字)"/>
    <w:basedOn w:val="a0"/>
    <w:link w:val="afffd"/>
    <w:rsid w:val="00B84FF1"/>
    <w:rPr>
      <w:rFonts w:ascii="Times New Roman" w:eastAsia="Times New Roman" w:hAnsi="Times New Roman"/>
      <w:lang w:val="en-GB" w:eastAsia="en-GB"/>
    </w:rPr>
  </w:style>
  <w:style w:type="paragraph" w:styleId="affff">
    <w:name w:val="Subtitle"/>
    <w:basedOn w:val="a"/>
    <w:next w:val="a"/>
    <w:link w:val="affff0"/>
    <w:qFormat/>
    <w:rsid w:val="00B84FF1"/>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affff0">
    <w:name w:val="副題 (文字)"/>
    <w:basedOn w:val="a0"/>
    <w:link w:val="affff"/>
    <w:rsid w:val="00B84FF1"/>
    <w:rPr>
      <w:rFonts w:ascii="Calibri Light" w:eastAsia="DengXian Light" w:hAnsi="Calibri Light"/>
      <w:sz w:val="24"/>
      <w:szCs w:val="24"/>
      <w:lang w:val="en-GB" w:eastAsia="en-GB"/>
    </w:rPr>
  </w:style>
  <w:style w:type="paragraph" w:styleId="affff1">
    <w:name w:val="table of authorities"/>
    <w:basedOn w:val="a"/>
    <w:next w:val="a"/>
    <w:rsid w:val="00B84FF1"/>
    <w:pPr>
      <w:overflowPunct w:val="0"/>
      <w:autoSpaceDE w:val="0"/>
      <w:autoSpaceDN w:val="0"/>
      <w:adjustRightInd w:val="0"/>
      <w:ind w:left="200" w:hanging="200"/>
      <w:textAlignment w:val="baseline"/>
    </w:pPr>
    <w:rPr>
      <w:rFonts w:eastAsia="Times New Roman"/>
      <w:lang w:eastAsia="en-GB"/>
    </w:rPr>
  </w:style>
  <w:style w:type="paragraph" w:styleId="affff2">
    <w:name w:val="table of figures"/>
    <w:basedOn w:val="a"/>
    <w:next w:val="a"/>
    <w:rsid w:val="00B84FF1"/>
    <w:pPr>
      <w:overflowPunct w:val="0"/>
      <w:autoSpaceDE w:val="0"/>
      <w:autoSpaceDN w:val="0"/>
      <w:adjustRightInd w:val="0"/>
      <w:textAlignment w:val="baseline"/>
    </w:pPr>
    <w:rPr>
      <w:rFonts w:eastAsia="Times New Roman"/>
      <w:lang w:eastAsia="en-GB"/>
    </w:rPr>
  </w:style>
  <w:style w:type="paragraph" w:styleId="affff3">
    <w:name w:val="Title"/>
    <w:basedOn w:val="a"/>
    <w:next w:val="a"/>
    <w:link w:val="affff4"/>
    <w:qFormat/>
    <w:rsid w:val="00B84FF1"/>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affff4">
    <w:name w:val="表題 (文字)"/>
    <w:basedOn w:val="a0"/>
    <w:link w:val="affff3"/>
    <w:rsid w:val="00B84FF1"/>
    <w:rPr>
      <w:rFonts w:ascii="Calibri Light" w:eastAsia="DengXian Light" w:hAnsi="Calibri Light"/>
      <w:b/>
      <w:bCs/>
      <w:kern w:val="28"/>
      <w:sz w:val="32"/>
      <w:szCs w:val="32"/>
      <w:lang w:val="en-GB" w:eastAsia="en-GB"/>
    </w:rPr>
  </w:style>
  <w:style w:type="paragraph" w:styleId="affff5">
    <w:name w:val="toa heading"/>
    <w:basedOn w:val="a"/>
    <w:next w:val="a"/>
    <w:rsid w:val="00B84FF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affff6">
    <w:name w:val="TOC Heading"/>
    <w:basedOn w:val="1"/>
    <w:next w:val="a"/>
    <w:uiPriority w:val="39"/>
    <w:semiHidden/>
    <w:unhideWhenUsed/>
    <w:qFormat/>
    <w:rsid w:val="00B84FF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ui-provider">
    <w:name w:val="ui-provider"/>
    <w:rsid w:val="00B84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1813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283</Lines>
  <LinksUpToDate>false</LinksUpToDate>
  <Paragraphs>79</Paragraphs>
  <ScaleCrop>false</ScaleCrop>
  <CharactersWithSpaces>39936</CharactersWithSpaces>
  <SharedDoc>false</SharedDoc>
  <HyperlinksChanged>false</HyperlinksChanged>
  <AppVersion>16.0000</AppVersion>
  <Characters>34043</Characters>
  <Pages>17</Pages>
  <DocSecurity>0</DocSecurity>
  <Words>5972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2024-05-30T05:23:00Z</dcterms:modified>
  <cp:keywords/>
  <dc:subject/>
  <dc:title>MTG_TITLE</dc:title>
  <cp:lastPrinted>2036-02-07T05:28:16Z</cp:lastPrinted>
  <cp:lastModifiedBy>Shunsuke Dojiri_rev0</cp:lastModifiedBy>
  <dcterms:created xsi:type="dcterms:W3CDTF">2024-05-17T07:25:00Z</dcterms:creat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